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713AFC6D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920B9F">
        <w:rPr>
          <w:b/>
          <w:noProof/>
          <w:sz w:val="24"/>
        </w:rPr>
        <w:t>4</w:t>
      </w:r>
      <w:r w:rsidR="00821F31">
        <w:rPr>
          <w:rFonts w:hint="eastAsia"/>
          <w:b/>
          <w:noProof/>
          <w:sz w:val="24"/>
          <w:lang w:eastAsia="zh-CN"/>
        </w:rPr>
        <w:t>108</w:t>
      </w:r>
    </w:p>
    <w:p w14:paraId="660F5931" w14:textId="503A8AB0" w:rsidR="009B2AF4" w:rsidRDefault="00920B9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14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9D586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140BA">
                <w:rPr>
                  <w:rFonts w:hint="eastAsia"/>
                  <w:b/>
                  <w:noProof/>
                  <w:sz w:val="28"/>
                  <w:lang w:eastAsia="zh-CN"/>
                </w:rPr>
                <w:t>29.175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3DC0A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21F31">
                <w:rPr>
                  <w:rFonts w:hint="eastAsia"/>
                  <w:b/>
                  <w:noProof/>
                  <w:sz w:val="28"/>
                  <w:lang w:eastAsia="zh-CN"/>
                </w:rPr>
                <w:t>0019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C7AA9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40BA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2860B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140BA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C545FD">
                <w:rPr>
                  <w:rFonts w:hint="eastAsia"/>
                  <w:b/>
                  <w:noProof/>
                  <w:sz w:val="28"/>
                  <w:lang w:eastAsia="zh-CN"/>
                </w:rPr>
                <w:t>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52925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25E87">
                <w:rPr>
                  <w:rFonts w:hint="eastAsia"/>
                  <w:lang w:eastAsia="zh-CN"/>
                </w:rPr>
                <w:t xml:space="preserve">Supporting of </w:t>
              </w:r>
              <w:r w:rsidR="00821F31" w:rsidRPr="00821F31">
                <w:rPr>
                  <w:lang w:eastAsia="zh-CN"/>
                </w:rPr>
                <w:t>network initiated IMS Data Channel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A5B2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B6EBD"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9A19F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B6EBD">
                <w:rPr>
                  <w:rFonts w:hint="eastAsia"/>
                  <w:noProof/>
                  <w:lang w:eastAsia="zh-CN"/>
                </w:rPr>
                <w:t>NG_RT</w:t>
              </w:r>
              <w:r w:rsidR="00821F31">
                <w:rPr>
                  <w:rFonts w:hint="eastAsia"/>
                  <w:noProof/>
                  <w:lang w:eastAsia="zh-CN"/>
                </w:rPr>
                <w:t>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DBCE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B6EBD">
                <w:rPr>
                  <w:rFonts w:hint="eastAsia"/>
                  <w:noProof/>
                  <w:lang w:eastAsia="zh-CN"/>
                </w:rPr>
                <w:t>2024-10-14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FA8CB1" w:rsidR="001E41F3" w:rsidRDefault="003504A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04D80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B6EBD">
                <w:rPr>
                  <w:rFonts w:hint="eastAsia"/>
                  <w:noProof/>
                  <w:lang w:eastAsia="zh-CN"/>
                </w:rPr>
                <w:t>-1</w:t>
              </w:r>
              <w:r w:rsidR="00E6787F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6E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A8AB2" w14:textId="77777777" w:rsidR="001F51D9" w:rsidRDefault="000B6EBD" w:rsidP="008B35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the agreed </w:t>
            </w:r>
            <w:r w:rsidR="00E6787F">
              <w:rPr>
                <w:rFonts w:hint="eastAsia"/>
                <w:noProof/>
                <w:lang w:eastAsia="zh-CN"/>
              </w:rPr>
              <w:t>SA2</w:t>
            </w:r>
            <w:r>
              <w:rPr>
                <w:rFonts w:hint="eastAsia"/>
                <w:noProof/>
                <w:lang w:eastAsia="zh-CN"/>
              </w:rPr>
              <w:t xml:space="preserve"> CR#</w:t>
            </w:r>
            <w:r w:rsidR="00E6787F">
              <w:rPr>
                <w:rFonts w:hint="eastAsia"/>
                <w:noProof/>
                <w:lang w:eastAsia="zh-CN"/>
              </w:rPr>
              <w:t>1425</w:t>
            </w:r>
            <w:r>
              <w:rPr>
                <w:rFonts w:hint="eastAsia"/>
                <w:noProof/>
                <w:lang w:eastAsia="zh-CN"/>
              </w:rPr>
              <w:t xml:space="preserve"> of TS2</w:t>
            </w:r>
            <w:r w:rsidR="00E6787F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E6787F">
              <w:rPr>
                <w:rFonts w:hint="eastAsia"/>
                <w:noProof/>
                <w:lang w:eastAsia="zh-CN"/>
              </w:rPr>
              <w:t>228</w:t>
            </w:r>
            <w:r w:rsidR="00BB7056">
              <w:rPr>
                <w:rFonts w:hint="eastAsia"/>
                <w:noProof/>
                <w:lang w:eastAsia="zh-CN"/>
              </w:rPr>
              <w:t>, a n</w:t>
            </w:r>
            <w:r w:rsidR="00BB7056">
              <w:rPr>
                <w:noProof/>
              </w:rPr>
              <w:t xml:space="preserve">ew </w:t>
            </w:r>
            <w:r w:rsidR="00BB7056" w:rsidRPr="00BB7056">
              <w:rPr>
                <w:noProof/>
              </w:rPr>
              <w:t xml:space="preserve">Nimsas_ImsSessionManagement Service </w:t>
            </w:r>
            <w:r w:rsidR="00BB7056">
              <w:rPr>
                <w:noProof/>
              </w:rPr>
              <w:t xml:space="preserve">and </w:t>
            </w:r>
            <w:r w:rsidR="00BB7056">
              <w:rPr>
                <w:rFonts w:hint="eastAsia"/>
                <w:noProof/>
                <w:lang w:eastAsia="zh-CN"/>
              </w:rPr>
              <w:t xml:space="preserve">service </w:t>
            </w:r>
            <w:r w:rsidR="00BB7056">
              <w:rPr>
                <w:noProof/>
              </w:rPr>
              <w:t xml:space="preserve">operations </w:t>
            </w:r>
            <w:r w:rsidR="00BB7056">
              <w:rPr>
                <w:rFonts w:hint="eastAsia"/>
                <w:noProof/>
                <w:lang w:eastAsia="zh-CN"/>
              </w:rPr>
              <w:t>is defined to support the IMS capability exposure.</w:t>
            </w:r>
            <w:r w:rsidR="001F51D9">
              <w:rPr>
                <w:rFonts w:hint="eastAsia"/>
                <w:noProof/>
                <w:lang w:eastAsia="zh-CN"/>
              </w:rPr>
              <w:t xml:space="preserve"> </w:t>
            </w:r>
          </w:p>
          <w:p w14:paraId="5C584419" w14:textId="77777777" w:rsidR="001F51D9" w:rsidRDefault="001F51D9" w:rsidP="008B35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8418EF6" w14:textId="411A45D2" w:rsidR="001F51D9" w:rsidRDefault="001F51D9" w:rsidP="008B35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new service can be used by AF/NEF to enable the following capabilities exposure:</w:t>
            </w:r>
          </w:p>
          <w:p w14:paraId="5ED3CEC9" w14:textId="77777777" w:rsidR="001F51D9" w:rsidRPr="001F51D9" w:rsidRDefault="001F51D9" w:rsidP="001F51D9">
            <w:pPr>
              <w:pStyle w:val="B2"/>
              <w:rPr>
                <w:rFonts w:ascii="Arial" w:hAnsi="Arial"/>
                <w:noProof/>
                <w:lang w:eastAsia="zh-CN"/>
              </w:rPr>
            </w:pPr>
            <w:r w:rsidRPr="001F51D9">
              <w:rPr>
                <w:rFonts w:ascii="Arial" w:hAnsi="Arial"/>
                <w:noProof/>
                <w:lang w:eastAsia="zh-CN"/>
              </w:rPr>
              <w:t>-</w:t>
            </w:r>
            <w:r w:rsidRPr="001F51D9">
              <w:rPr>
                <w:rFonts w:ascii="Arial" w:hAnsi="Arial"/>
                <w:noProof/>
                <w:lang w:eastAsia="zh-CN"/>
              </w:rPr>
              <w:tab/>
              <w:t>establishing, updating, terminating of bootstrap data channels;</w:t>
            </w:r>
          </w:p>
          <w:p w14:paraId="63CD04BF" w14:textId="7EB0DE24" w:rsidR="001F51D9" w:rsidRDefault="001F51D9" w:rsidP="001F51D9">
            <w:pPr>
              <w:pStyle w:val="B2"/>
              <w:rPr>
                <w:noProof/>
                <w:lang w:eastAsia="zh-CN"/>
              </w:rPr>
            </w:pPr>
            <w:r w:rsidRPr="001F51D9">
              <w:rPr>
                <w:rFonts w:ascii="Arial" w:hAnsi="Arial"/>
                <w:noProof/>
                <w:lang w:eastAsia="zh-CN"/>
              </w:rPr>
              <w:t>-</w:t>
            </w:r>
            <w:r w:rsidRPr="001F51D9">
              <w:rPr>
                <w:rFonts w:ascii="Arial" w:hAnsi="Arial"/>
                <w:noProof/>
                <w:lang w:eastAsia="zh-CN"/>
              </w:rPr>
              <w:tab/>
              <w:t>establishing, updating, terminating of (P2A, P2A2P, P2P) application data channels.</w:t>
            </w:r>
          </w:p>
          <w:p w14:paraId="5EA214F1" w14:textId="4F6D6BD5" w:rsidR="001F51D9" w:rsidRDefault="001F51D9" w:rsidP="008B35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547CE85B" w:rsidR="00C61D71" w:rsidRPr="00C61D71" w:rsidRDefault="001F51D9" w:rsidP="001F5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propose to add the new </w:t>
            </w:r>
            <w:r w:rsidRPr="00BB7056">
              <w:rPr>
                <w:noProof/>
              </w:rPr>
              <w:t>Nimsas_ImsSessionManagement Service</w:t>
            </w:r>
            <w:r>
              <w:rPr>
                <w:rFonts w:hint="eastAsia"/>
                <w:noProof/>
                <w:lang w:eastAsia="zh-CN"/>
              </w:rPr>
              <w:t xml:space="preserve">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F23577" w:rsidR="00C61D71" w:rsidRDefault="001F51D9" w:rsidP="001F5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new </w:t>
            </w:r>
            <w:r w:rsidRPr="00BB7056">
              <w:rPr>
                <w:noProof/>
              </w:rPr>
              <w:t>Nimsas_ImsSessionManagement Service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055E5B" w:rsidR="001E41F3" w:rsidRDefault="005867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Stage </w:t>
            </w:r>
            <w:r w:rsidR="001F51D9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 solution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AF3821" w:rsidR="001E41F3" w:rsidRDefault="001F5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F2410E">
              <w:rPr>
                <w:rFonts w:hint="eastAsia"/>
                <w:noProof/>
                <w:lang w:eastAsia="zh-CN"/>
              </w:rPr>
              <w:t>, 5.1</w:t>
            </w:r>
            <w:r w:rsidR="007C0239">
              <w:rPr>
                <w:rFonts w:hint="eastAsia"/>
                <w:noProof/>
                <w:lang w:eastAsia="zh-CN"/>
              </w:rPr>
              <w:t>, 5.</w:t>
            </w:r>
            <w:r w:rsidR="007C0239" w:rsidRPr="007C0239">
              <w:rPr>
                <w:rFonts w:hint="eastAsia"/>
                <w:noProof/>
                <w:highlight w:val="yellow"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BB8031" w:rsidR="001E41F3" w:rsidRDefault="00090A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does not introduce any Open API impact.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B94849" w14:textId="77777777" w:rsidR="007915AF" w:rsidRDefault="007915AF" w:rsidP="007915AF">
      <w:pPr>
        <w:pStyle w:val="CRCoverPage"/>
        <w:spacing w:after="0"/>
        <w:rPr>
          <w:noProof/>
          <w:sz w:val="8"/>
          <w:szCs w:val="8"/>
        </w:rPr>
      </w:pPr>
    </w:p>
    <w:p w14:paraId="32171221" w14:textId="77777777" w:rsidR="007915AF" w:rsidRPr="006B5418" w:rsidRDefault="007915AF" w:rsidP="00791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17D303" w14:textId="77777777" w:rsidR="00C545FD" w:rsidRDefault="00C545FD" w:rsidP="00C545FD">
      <w:pPr>
        <w:pStyle w:val="1"/>
      </w:pPr>
      <w:bookmarkStart w:id="1" w:name="_Toc510696584"/>
      <w:bookmarkStart w:id="2" w:name="_Toc35971376"/>
      <w:bookmarkStart w:id="3" w:name="_Toc177461420"/>
      <w:bookmarkStart w:id="4" w:name="_Toc510696636"/>
      <w:bookmarkStart w:id="5" w:name="_Toc35971431"/>
      <w:bookmarkStart w:id="6" w:name="_Toc170275726"/>
      <w:r>
        <w:t>4</w:t>
      </w:r>
      <w:r>
        <w:tab/>
        <w:t>Overview</w:t>
      </w:r>
      <w:bookmarkEnd w:id="1"/>
      <w:bookmarkEnd w:id="2"/>
      <w:bookmarkEnd w:id="3"/>
    </w:p>
    <w:p w14:paraId="160720D0" w14:textId="77777777" w:rsidR="00C545FD" w:rsidRPr="00B910B8" w:rsidRDefault="00C545FD" w:rsidP="00C545FD">
      <w:r w:rsidRPr="00B910B8">
        <w:t>The IP Multimedia Subsystem (IMS) architecture supporting the Data Channel services is defined in 3GPP TS</w:t>
      </w:r>
      <w:bookmarkStart w:id="7" w:name="_Hlk130919788"/>
      <w:r w:rsidRPr="00B910B8">
        <w:t> </w:t>
      </w:r>
      <w:bookmarkEnd w:id="7"/>
      <w:r w:rsidRPr="00B910B8">
        <w:t>23.228 [14].</w:t>
      </w:r>
    </w:p>
    <w:p w14:paraId="2A8295D1" w14:textId="527A6FC2" w:rsidR="00C545FD" w:rsidRPr="00B910B8" w:rsidRDefault="00C545FD" w:rsidP="00C545FD">
      <w:r w:rsidRPr="00B910B8">
        <w:t>The IP Multimedia Subsystem (IMS) Application Server (AS) is enhanced to offer services to DCSF</w:t>
      </w:r>
      <w:ins w:id="8" w:author="Rong" w:date="2024-09-23T11:41:00Z" w16du:dateUtc="2024-09-23T03:41:00Z">
        <w:r>
          <w:rPr>
            <w:rFonts w:hint="eastAsia"/>
            <w:lang w:eastAsia="zh-CN"/>
          </w:rPr>
          <w:t xml:space="preserve">, NEF or </w:t>
        </w:r>
      </w:ins>
      <w:ins w:id="9" w:author="Rong" w:date="2024-09-23T14:42:00Z" w16du:dateUtc="2024-09-23T06:42:00Z">
        <w:r w:rsidR="00503C4E">
          <w:rPr>
            <w:rFonts w:hint="eastAsia"/>
            <w:lang w:eastAsia="zh-CN"/>
          </w:rPr>
          <w:t>t</w:t>
        </w:r>
      </w:ins>
      <w:ins w:id="10" w:author="Rong" w:date="2024-09-23T11:41:00Z" w16du:dateUtc="2024-09-23T03:41:00Z">
        <w:r>
          <w:rPr>
            <w:rFonts w:hint="eastAsia"/>
            <w:lang w:eastAsia="zh-CN"/>
          </w:rPr>
          <w:t>rusted AF</w:t>
        </w:r>
      </w:ins>
      <w:r w:rsidRPr="00B910B8">
        <w:t xml:space="preserve"> via the </w:t>
      </w:r>
      <w:proofErr w:type="spellStart"/>
      <w:r w:rsidRPr="00B910B8">
        <w:t>Nimsas</w:t>
      </w:r>
      <w:proofErr w:type="spellEnd"/>
      <w:r w:rsidRPr="00B910B8">
        <w:t xml:space="preserve"> service-based interface </w:t>
      </w:r>
      <w:r w:rsidRPr="00B4480E">
        <w:t>(see 3GPP TS</w:t>
      </w:r>
      <w:r>
        <w:t> </w:t>
      </w:r>
      <w:r w:rsidRPr="00B4480E">
        <w:t>23.228</w:t>
      </w:r>
      <w:r>
        <w:t> </w:t>
      </w:r>
      <w:r w:rsidRPr="00B4480E">
        <w:t xml:space="preserve">[14]) and </w:t>
      </w:r>
      <w:r w:rsidRPr="00B910B8">
        <w:t>support the following functionalities:</w:t>
      </w:r>
    </w:p>
    <w:p w14:paraId="6EBA4CFD" w14:textId="77777777" w:rsidR="00C545FD" w:rsidRPr="00B910B8" w:rsidRDefault="00C545FD" w:rsidP="00C545FD">
      <w:pPr>
        <w:pStyle w:val="B1"/>
      </w:pPr>
      <w:r w:rsidRPr="00B910B8">
        <w:t>-</w:t>
      </w:r>
      <w:r w:rsidRPr="00B910B8">
        <w:tab/>
        <w:t>The IMS AS interacts with the DCSF via DC1 for event notifications;</w:t>
      </w:r>
    </w:p>
    <w:p w14:paraId="7C286C7C" w14:textId="77777777" w:rsidR="00C545FD" w:rsidRDefault="00C545FD" w:rsidP="00C545FD">
      <w:pPr>
        <w:pStyle w:val="B1"/>
        <w:rPr>
          <w:ins w:id="11" w:author="Rong" w:date="2024-09-23T11:42:00Z" w16du:dateUtc="2024-09-23T03:42:00Z"/>
          <w:rFonts w:ascii="宋体" w:hAnsi="宋体" w:cs="宋体" w:hint="eastAsia"/>
          <w:lang w:eastAsia="zh-CN"/>
        </w:rPr>
      </w:pPr>
      <w:r w:rsidRPr="00B910B8">
        <w:t>-</w:t>
      </w:r>
      <w:r w:rsidRPr="00B910B8">
        <w:tab/>
        <w:t>The IMS AS receives the data channel control instructions from the DCSF and accordingly interacts with the MF via DC2 or with MRF via Mr'/Cr for data channel media resource management</w:t>
      </w:r>
      <w:r>
        <w:rPr>
          <w:rFonts w:ascii="宋体" w:hAnsi="宋体" w:cs="宋体" w:hint="eastAsia"/>
          <w:lang w:eastAsia="zh-CN"/>
        </w:rPr>
        <w:t>.</w:t>
      </w:r>
    </w:p>
    <w:p w14:paraId="4E47B2C2" w14:textId="2BD1E957" w:rsidR="00C545FD" w:rsidRPr="00C545FD" w:rsidRDefault="00C545FD" w:rsidP="00C545FD">
      <w:pPr>
        <w:pStyle w:val="B1"/>
      </w:pPr>
      <w:ins w:id="12" w:author="Rong" w:date="2024-09-23T11:42:00Z" w16du:dateUtc="2024-09-23T03:4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The IMS AS</w:t>
        </w:r>
      </w:ins>
      <w:ins w:id="13" w:author="Rong" w:date="2024-09-23T11:43:00Z" w16du:dateUtc="2024-09-23T03:43:00Z">
        <w:r>
          <w:rPr>
            <w:rFonts w:hint="eastAsia"/>
            <w:lang w:eastAsia="zh-CN"/>
          </w:rPr>
          <w:t xml:space="preserve"> receives the </w:t>
        </w:r>
      </w:ins>
      <w:ins w:id="14" w:author="Rong" w:date="2024-09-23T14:39:00Z" w16du:dateUtc="2024-09-23T06:39:00Z">
        <w:r w:rsidR="00503C4E">
          <w:rPr>
            <w:rFonts w:hint="eastAsia"/>
            <w:lang w:eastAsia="zh-CN"/>
          </w:rPr>
          <w:t xml:space="preserve">data channel </w:t>
        </w:r>
      </w:ins>
      <w:ins w:id="15" w:author="Rong" w:date="2024-09-23T14:41:00Z" w16du:dateUtc="2024-09-23T06:41:00Z">
        <w:r w:rsidR="00503C4E">
          <w:rPr>
            <w:rFonts w:hint="eastAsia"/>
            <w:lang w:eastAsia="zh-CN"/>
          </w:rPr>
          <w:t>manage</w:t>
        </w:r>
      </w:ins>
      <w:ins w:id="16" w:author="Rong" w:date="2024-09-23T14:42:00Z" w16du:dateUtc="2024-09-23T06:42:00Z">
        <w:r w:rsidR="00503C4E">
          <w:rPr>
            <w:rFonts w:hint="eastAsia"/>
            <w:lang w:eastAsia="zh-CN"/>
          </w:rPr>
          <w:t xml:space="preserve">ment </w:t>
        </w:r>
      </w:ins>
      <w:ins w:id="17" w:author="Rong" w:date="2024-09-23T14:45:00Z" w16du:dateUtc="2024-09-23T06:45:00Z">
        <w:r w:rsidR="00503C4E">
          <w:rPr>
            <w:rFonts w:hint="eastAsia"/>
            <w:lang w:eastAsia="zh-CN"/>
          </w:rPr>
          <w:t xml:space="preserve">requirement </w:t>
        </w:r>
      </w:ins>
      <w:ins w:id="18" w:author="Rong" w:date="2024-09-23T14:42:00Z" w16du:dateUtc="2024-09-23T06:42:00Z">
        <w:r w:rsidR="00503C4E">
          <w:rPr>
            <w:rFonts w:hint="eastAsia"/>
            <w:lang w:eastAsia="zh-CN"/>
          </w:rPr>
          <w:t xml:space="preserve">from NEF </w:t>
        </w:r>
      </w:ins>
      <w:ins w:id="19" w:author="Rong" w:date="2024-09-23T14:45:00Z" w16du:dateUtc="2024-09-23T06:45:00Z">
        <w:r w:rsidR="00503C4E">
          <w:rPr>
            <w:rFonts w:hint="eastAsia"/>
            <w:lang w:eastAsia="zh-CN"/>
          </w:rPr>
          <w:t xml:space="preserve">or </w:t>
        </w:r>
      </w:ins>
      <w:ins w:id="20" w:author="Rong" w:date="2024-09-23T14:42:00Z" w16du:dateUtc="2024-09-23T06:42:00Z">
        <w:r w:rsidR="00503C4E">
          <w:rPr>
            <w:rFonts w:hint="eastAsia"/>
            <w:lang w:eastAsia="zh-CN"/>
          </w:rPr>
          <w:t xml:space="preserve">trusted AF </w:t>
        </w:r>
      </w:ins>
      <w:ins w:id="21" w:author="Rong" w:date="2024-09-23T14:45:00Z" w16du:dateUtc="2024-09-23T06:45:00Z">
        <w:r w:rsidR="00503C4E">
          <w:rPr>
            <w:rFonts w:hint="eastAsia"/>
            <w:lang w:eastAsia="zh-CN"/>
          </w:rPr>
          <w:t xml:space="preserve">and </w:t>
        </w:r>
      </w:ins>
      <w:ins w:id="22" w:author="Rong" w:date="2024-09-23T14:46:00Z" w16du:dateUtc="2024-09-23T06:46:00Z">
        <w:r w:rsidR="00503C4E">
          <w:rPr>
            <w:rFonts w:hint="eastAsia"/>
            <w:lang w:eastAsia="zh-CN"/>
          </w:rPr>
          <w:t xml:space="preserve">interacts with the DCSF and MF for data channel </w:t>
        </w:r>
      </w:ins>
      <w:ins w:id="23" w:author="Rong" w:date="2024-09-23T14:48:00Z" w16du:dateUtc="2024-09-23T06:48:00Z">
        <w:r w:rsidR="00503C4E">
          <w:rPr>
            <w:rFonts w:hint="eastAsia"/>
            <w:lang w:eastAsia="zh-CN"/>
          </w:rPr>
          <w:t>management.</w:t>
        </w:r>
      </w:ins>
    </w:p>
    <w:p w14:paraId="35D6C483" w14:textId="77777777" w:rsidR="00C545FD" w:rsidRPr="00B910B8" w:rsidRDefault="00C545FD" w:rsidP="00C545FD">
      <w:r w:rsidRPr="00B910B8">
        <w:t>Figure 4-1 provides the reference model (in service-based interface representation and in reference point representation), with focus on the IMS AS.</w:t>
      </w:r>
    </w:p>
    <w:p w14:paraId="0B3DABFC" w14:textId="0E897E4D" w:rsidR="00C545FD" w:rsidRPr="007C500A" w:rsidRDefault="00C545FD" w:rsidP="00C545FD">
      <w:pPr>
        <w:pStyle w:val="TH"/>
        <w:rPr>
          <w:rFonts w:eastAsiaTheme="minorEastAsia"/>
        </w:rPr>
      </w:pPr>
      <w:del w:id="24" w:author="Rong" w:date="2024-09-23T15:03:00Z" w16du:dateUtc="2024-09-23T07:03:00Z">
        <w:r w:rsidRPr="007C500A" w:rsidDel="00F2410E">
          <w:rPr>
            <w:rFonts w:eastAsiaTheme="minorEastAsia"/>
          </w:rPr>
          <w:object w:dxaOrig="6774" w:dyaOrig="1327" w14:anchorId="5145C8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9.25pt;height:65.6pt" o:ole="">
              <v:imagedata r:id="rId13" o:title=""/>
            </v:shape>
            <o:OLEObject Type="Embed" ProgID="Visio.Drawing.11" ShapeID="_x0000_i1025" DrawAspect="Content" ObjectID="_1789217939" r:id="rId14"/>
          </w:object>
        </w:r>
      </w:del>
      <w:ins w:id="25" w:author="Rong" w:date="2024-09-23T15:03:00Z" w16du:dateUtc="2024-09-23T07:03:00Z">
        <w:r w:rsidR="00F2410E">
          <w:rPr>
            <w:rFonts w:eastAsiaTheme="minorEastAsia"/>
          </w:rPr>
          <w:object w:dxaOrig="6758" w:dyaOrig="2460" w14:anchorId="4BBF161B">
            <v:shape id="_x0000_i1026" type="#_x0000_t75" style="width:338.05pt;height:123.25pt" o:ole="">
              <v:imagedata r:id="rId15" o:title=""/>
            </v:shape>
            <o:OLEObject Type="Embed" ProgID="Visio.Drawing.15" ShapeID="_x0000_i1026" DrawAspect="Content" ObjectID="_1789217940" r:id="rId16"/>
          </w:object>
        </w:r>
      </w:ins>
    </w:p>
    <w:p w14:paraId="57FBA695" w14:textId="77777777" w:rsidR="00C545FD" w:rsidRPr="00B910B8" w:rsidRDefault="00C545FD" w:rsidP="00C545FD">
      <w:pPr>
        <w:pStyle w:val="TF"/>
        <w:rPr>
          <w:b w:val="0"/>
        </w:rPr>
      </w:pPr>
      <w:r w:rsidRPr="00B910B8">
        <w:t>Figure 4-1: Reference model – IMS AS</w:t>
      </w:r>
    </w:p>
    <w:p w14:paraId="6C327945" w14:textId="77777777" w:rsidR="00C545FD" w:rsidRDefault="00C545FD" w:rsidP="00C545FD">
      <w:r w:rsidRPr="00B910B8">
        <w:t>DC1 is the reference point between an SBI capable IMS AS and DCSF.</w:t>
      </w:r>
    </w:p>
    <w:bookmarkEnd w:id="4"/>
    <w:bookmarkEnd w:id="5"/>
    <w:bookmarkEnd w:id="6"/>
    <w:p w14:paraId="5E0099E7" w14:textId="77777777" w:rsidR="00881E7D" w:rsidRDefault="00881E7D" w:rsidP="00881E7D">
      <w:pPr>
        <w:rPr>
          <w:lang w:val="en-US"/>
        </w:rPr>
      </w:pPr>
    </w:p>
    <w:p w14:paraId="44E1FC4B" w14:textId="3EE80DB0" w:rsidR="007915AF" w:rsidRPr="006B5418" w:rsidRDefault="007915AF" w:rsidP="00791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AE44A51" w14:textId="77777777" w:rsidR="00F2410E" w:rsidRPr="00BC5821" w:rsidRDefault="00F2410E" w:rsidP="00F2410E">
      <w:pPr>
        <w:pStyle w:val="2"/>
      </w:pPr>
      <w:bookmarkStart w:id="26" w:name="_Toc177461422"/>
      <w:r w:rsidRPr="00BC5821">
        <w:t>5.1</w:t>
      </w:r>
      <w:r w:rsidRPr="00BC5821">
        <w:tab/>
        <w:t>Introduction</w:t>
      </w:r>
      <w:bookmarkEnd w:id="26"/>
    </w:p>
    <w:p w14:paraId="1303C26C" w14:textId="77777777" w:rsidR="00F2410E" w:rsidRPr="00B910B8" w:rsidRDefault="00F2410E" w:rsidP="00F2410E">
      <w:r w:rsidRPr="00B910B8">
        <w:t>The IMS AS offers to other NFs the following services:</w:t>
      </w:r>
    </w:p>
    <w:p w14:paraId="1246572B" w14:textId="77777777" w:rsidR="00F2410E" w:rsidRPr="00B910B8" w:rsidRDefault="00F2410E" w:rsidP="00F2410E">
      <w:pPr>
        <w:pStyle w:val="B1"/>
      </w:pPr>
      <w:r w:rsidRPr="00B910B8">
        <w:t>-</w:t>
      </w:r>
      <w:r w:rsidRPr="00B910B8">
        <w:tab/>
      </w:r>
      <w:proofErr w:type="spellStart"/>
      <w:r w:rsidRPr="00B910B8">
        <w:t>Nimsas_SessionEventControl</w:t>
      </w:r>
      <w:proofErr w:type="spellEnd"/>
      <w:r w:rsidRPr="00127E9F">
        <w:t>. This service enables the consumer to be notified about session events when served IMS subscribers take part in IMS sessions.</w:t>
      </w:r>
    </w:p>
    <w:p w14:paraId="2F8ACD5C" w14:textId="77777777" w:rsidR="00F2410E" w:rsidRDefault="00F2410E" w:rsidP="00F2410E">
      <w:pPr>
        <w:pStyle w:val="B1"/>
        <w:rPr>
          <w:ins w:id="27" w:author="Rong" w:date="2024-09-23T15:05:00Z" w16du:dateUtc="2024-09-23T07:05:00Z"/>
        </w:rPr>
      </w:pPr>
      <w:r w:rsidRPr="00B910B8">
        <w:t>-</w:t>
      </w:r>
      <w:r w:rsidRPr="00B910B8">
        <w:tab/>
      </w:r>
      <w:proofErr w:type="spellStart"/>
      <w:r w:rsidRPr="00B910B8">
        <w:t>Nimsas_MediaControl</w:t>
      </w:r>
      <w:proofErr w:type="spellEnd"/>
      <w:r w:rsidRPr="00127E9F">
        <w:t>. This service enables the consumer to control IMS AS handling of media flow within an IMS session.</w:t>
      </w:r>
    </w:p>
    <w:p w14:paraId="49625931" w14:textId="1DEEF281" w:rsidR="00F2410E" w:rsidRPr="00B910B8" w:rsidRDefault="00F2410E" w:rsidP="00F2410E">
      <w:pPr>
        <w:pStyle w:val="B1"/>
        <w:rPr>
          <w:lang w:eastAsia="zh-CN"/>
        </w:rPr>
      </w:pPr>
      <w:ins w:id="28" w:author="Rong" w:date="2024-09-23T15:05:00Z" w16du:dateUtc="2024-09-23T07:0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rFonts w:hint="eastAsia"/>
            <w:lang w:eastAsia="zh-CN"/>
          </w:rPr>
          <w:t>Nimsas_ImsSessionManagement</w:t>
        </w:r>
        <w:proofErr w:type="spellEnd"/>
        <w:r>
          <w:rPr>
            <w:rFonts w:hint="eastAsia"/>
            <w:lang w:eastAsia="zh-CN"/>
          </w:rPr>
          <w:t xml:space="preserve">. This service </w:t>
        </w:r>
        <w:bookmarkStart w:id="29" w:name="OLE_LINK6"/>
        <w:r>
          <w:t>enables the consumer to request IMS AS to create</w:t>
        </w:r>
      </w:ins>
      <w:ins w:id="30" w:author="Rong" w:date="2024-09-23T15:06:00Z" w16du:dateUtc="2024-09-23T07:06:00Z">
        <w:r>
          <w:rPr>
            <w:rFonts w:hint="eastAsia"/>
            <w:lang w:eastAsia="zh-CN"/>
          </w:rPr>
          <w:t xml:space="preserve"> or</w:t>
        </w:r>
      </w:ins>
      <w:ins w:id="31" w:author="Rong" w:date="2024-09-23T15:05:00Z" w16du:dateUtc="2024-09-23T07:05:00Z">
        <w:r>
          <w:t xml:space="preserve"> release an IMS session </w:t>
        </w:r>
      </w:ins>
      <w:ins w:id="32" w:author="Rong" w:date="2024-09-23T15:33:00Z" w16du:dateUtc="2024-09-23T07:33:00Z">
        <w:r w:rsidR="00642D7E">
          <w:rPr>
            <w:rFonts w:hint="eastAsia"/>
            <w:lang w:eastAsia="zh-CN"/>
          </w:rPr>
          <w:t>or</w:t>
        </w:r>
      </w:ins>
      <w:ins w:id="33" w:author="Rong" w:date="2024-09-23T15:05:00Z" w16du:dateUtc="2024-09-23T07:05:00Z">
        <w:r>
          <w:t xml:space="preserve"> modify the media in a specific IMS session.</w:t>
        </w:r>
      </w:ins>
      <w:bookmarkEnd w:id="29"/>
    </w:p>
    <w:p w14:paraId="7AF519DC" w14:textId="77777777" w:rsidR="00F2410E" w:rsidRPr="00BC5821" w:rsidRDefault="00F2410E" w:rsidP="00F2410E">
      <w:r w:rsidRPr="00BC5821">
        <w:t>Table 5.1-1 summarizes the SBI services produced by the IMS AS</w:t>
      </w:r>
      <w:r w:rsidRPr="00643FDD">
        <w:t xml:space="preserve"> and the corresponding APIs defined for this specification.</w:t>
      </w:r>
    </w:p>
    <w:p w14:paraId="27EE0C27" w14:textId="77777777" w:rsidR="00F2410E" w:rsidRPr="008B7FDE" w:rsidRDefault="00F2410E" w:rsidP="00F2410E">
      <w:pPr>
        <w:pStyle w:val="TH"/>
      </w:pPr>
      <w:r w:rsidRPr="00BC5821">
        <w:lastRenderedPageBreak/>
        <w:t>Table 5.1-</w:t>
      </w:r>
      <w:r>
        <w:t>1</w:t>
      </w:r>
      <w:r w:rsidRPr="00BC5821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719"/>
        <w:gridCol w:w="1974"/>
        <w:gridCol w:w="2804"/>
        <w:gridCol w:w="964"/>
        <w:gridCol w:w="765"/>
      </w:tblGrid>
      <w:tr w:rsidR="00F2410E" w:rsidRPr="00BC5821" w14:paraId="7A238813" w14:textId="77777777" w:rsidTr="005F6E5A">
        <w:tc>
          <w:tcPr>
            <w:tcW w:w="2405" w:type="dxa"/>
            <w:shd w:val="clear" w:color="auto" w:fill="auto"/>
          </w:tcPr>
          <w:p w14:paraId="7254F820" w14:textId="77777777" w:rsidR="00F2410E" w:rsidRPr="008B7FDE" w:rsidRDefault="00F2410E" w:rsidP="005F6E5A">
            <w:pPr>
              <w:pStyle w:val="TAH"/>
            </w:pPr>
            <w:r w:rsidRPr="00BC5821">
              <w:t>Service Name</w:t>
            </w:r>
          </w:p>
        </w:tc>
        <w:tc>
          <w:tcPr>
            <w:tcW w:w="719" w:type="dxa"/>
            <w:shd w:val="clear" w:color="auto" w:fill="auto"/>
          </w:tcPr>
          <w:p w14:paraId="40BFDA29" w14:textId="77777777" w:rsidR="00F2410E" w:rsidRPr="008B7FDE" w:rsidRDefault="00F2410E" w:rsidP="005F6E5A">
            <w:pPr>
              <w:pStyle w:val="TAH"/>
            </w:pPr>
            <w:r w:rsidRPr="00BC5821">
              <w:t>Clause</w:t>
            </w:r>
          </w:p>
        </w:tc>
        <w:tc>
          <w:tcPr>
            <w:tcW w:w="1974" w:type="dxa"/>
            <w:shd w:val="clear" w:color="auto" w:fill="auto"/>
          </w:tcPr>
          <w:p w14:paraId="1B213E86" w14:textId="77777777" w:rsidR="00F2410E" w:rsidRPr="008B7FDE" w:rsidRDefault="00F2410E" w:rsidP="005F6E5A">
            <w:pPr>
              <w:pStyle w:val="TAH"/>
            </w:pPr>
            <w:r w:rsidRPr="00BC5821">
              <w:t>Description</w:t>
            </w:r>
          </w:p>
        </w:tc>
        <w:tc>
          <w:tcPr>
            <w:tcW w:w="2804" w:type="dxa"/>
            <w:shd w:val="clear" w:color="auto" w:fill="auto"/>
          </w:tcPr>
          <w:p w14:paraId="6568562C" w14:textId="77777777" w:rsidR="00F2410E" w:rsidRPr="008B7FDE" w:rsidRDefault="00F2410E" w:rsidP="005F6E5A">
            <w:pPr>
              <w:pStyle w:val="TAH"/>
            </w:pPr>
            <w:proofErr w:type="spellStart"/>
            <w:r w:rsidRPr="00BC5821">
              <w:t>OpenAPI</w:t>
            </w:r>
            <w:proofErr w:type="spellEnd"/>
            <w:r w:rsidRPr="00BC5821">
              <w:t xml:space="preserve"> Specification File</w:t>
            </w:r>
          </w:p>
        </w:tc>
        <w:tc>
          <w:tcPr>
            <w:tcW w:w="964" w:type="dxa"/>
            <w:shd w:val="clear" w:color="auto" w:fill="auto"/>
          </w:tcPr>
          <w:p w14:paraId="6EBEB85D" w14:textId="77777777" w:rsidR="00F2410E" w:rsidRPr="008B7FDE" w:rsidRDefault="00F2410E" w:rsidP="005F6E5A">
            <w:pPr>
              <w:pStyle w:val="TAH"/>
            </w:pPr>
            <w:proofErr w:type="spellStart"/>
            <w:r w:rsidRPr="00BC5821">
              <w:t>apiName</w:t>
            </w:r>
            <w:proofErr w:type="spellEnd"/>
          </w:p>
        </w:tc>
        <w:tc>
          <w:tcPr>
            <w:tcW w:w="765" w:type="dxa"/>
            <w:shd w:val="clear" w:color="auto" w:fill="auto"/>
          </w:tcPr>
          <w:p w14:paraId="25B3B495" w14:textId="77777777" w:rsidR="00F2410E" w:rsidRPr="008B7FDE" w:rsidRDefault="00F2410E" w:rsidP="005F6E5A">
            <w:pPr>
              <w:pStyle w:val="TAH"/>
            </w:pPr>
            <w:r w:rsidRPr="008B7FDE">
              <w:t>Annex</w:t>
            </w:r>
          </w:p>
        </w:tc>
      </w:tr>
      <w:tr w:rsidR="00F2410E" w:rsidRPr="00BC5821" w14:paraId="699E0AC9" w14:textId="77777777" w:rsidTr="005F6E5A">
        <w:tc>
          <w:tcPr>
            <w:tcW w:w="2405" w:type="dxa"/>
            <w:shd w:val="clear" w:color="auto" w:fill="auto"/>
          </w:tcPr>
          <w:p w14:paraId="402839D6" w14:textId="77777777" w:rsidR="00F2410E" w:rsidRPr="00BC5821" w:rsidRDefault="00F2410E" w:rsidP="005F6E5A">
            <w:pPr>
              <w:pStyle w:val="TAL"/>
            </w:pPr>
            <w:proofErr w:type="spellStart"/>
            <w:r w:rsidRPr="00BC5821">
              <w:t>Nimsas_SessionEventControl</w:t>
            </w:r>
            <w:proofErr w:type="spellEnd"/>
          </w:p>
        </w:tc>
        <w:tc>
          <w:tcPr>
            <w:tcW w:w="719" w:type="dxa"/>
            <w:shd w:val="clear" w:color="auto" w:fill="auto"/>
          </w:tcPr>
          <w:p w14:paraId="623FA72C" w14:textId="77777777" w:rsidR="00F2410E" w:rsidRPr="00BC5821" w:rsidRDefault="00F2410E" w:rsidP="005F6E5A">
            <w:pPr>
              <w:pStyle w:val="TAL"/>
            </w:pPr>
            <w:r w:rsidRPr="00BC5821">
              <w:t>6.1</w:t>
            </w:r>
          </w:p>
        </w:tc>
        <w:tc>
          <w:tcPr>
            <w:tcW w:w="1974" w:type="dxa"/>
            <w:shd w:val="clear" w:color="auto" w:fill="auto"/>
          </w:tcPr>
          <w:p w14:paraId="3EFD3A6C" w14:textId="77777777" w:rsidR="00F2410E" w:rsidRPr="00BC5821" w:rsidRDefault="00F2410E" w:rsidP="005F6E5A">
            <w:pPr>
              <w:pStyle w:val="TAL"/>
            </w:pPr>
            <w:r w:rsidRPr="00BC5821">
              <w:t xml:space="preserve">IMS AS </w:t>
            </w:r>
            <w:proofErr w:type="spellStart"/>
            <w:r w:rsidRPr="00BC5821">
              <w:t>SessionEventControl</w:t>
            </w:r>
            <w:proofErr w:type="spellEnd"/>
            <w:r w:rsidRPr="00BC5821">
              <w:t xml:space="preserve"> Service</w:t>
            </w:r>
          </w:p>
        </w:tc>
        <w:tc>
          <w:tcPr>
            <w:tcW w:w="2804" w:type="dxa"/>
            <w:shd w:val="clear" w:color="auto" w:fill="auto"/>
          </w:tcPr>
          <w:p w14:paraId="13B7093E" w14:textId="77777777" w:rsidR="00F2410E" w:rsidRPr="00BC5821" w:rsidRDefault="00F2410E" w:rsidP="005F6E5A">
            <w:pPr>
              <w:pStyle w:val="TAL"/>
            </w:pPr>
            <w:r w:rsidRPr="00BC5821">
              <w:t>TS29175_Nimsas_SessionEventControl.yaml</w:t>
            </w:r>
          </w:p>
        </w:tc>
        <w:tc>
          <w:tcPr>
            <w:tcW w:w="964" w:type="dxa"/>
            <w:shd w:val="clear" w:color="auto" w:fill="auto"/>
          </w:tcPr>
          <w:p w14:paraId="6FEA585A" w14:textId="77777777" w:rsidR="00F2410E" w:rsidRPr="00BC5821" w:rsidRDefault="00F2410E" w:rsidP="005F6E5A">
            <w:pPr>
              <w:pStyle w:val="TAL"/>
            </w:pPr>
            <w:proofErr w:type="spellStart"/>
            <w:r w:rsidRPr="00BC5821">
              <w:t>nimsas</w:t>
            </w:r>
            <w:proofErr w:type="spellEnd"/>
            <w:r w:rsidRPr="00BC5821">
              <w:t>-sec</w:t>
            </w:r>
          </w:p>
        </w:tc>
        <w:tc>
          <w:tcPr>
            <w:tcW w:w="765" w:type="dxa"/>
            <w:shd w:val="clear" w:color="auto" w:fill="auto"/>
          </w:tcPr>
          <w:p w14:paraId="0C4C63D1" w14:textId="77777777" w:rsidR="00F2410E" w:rsidRPr="00B910B8" w:rsidRDefault="00F2410E" w:rsidP="005F6E5A">
            <w:pPr>
              <w:pStyle w:val="TAL"/>
            </w:pPr>
            <w:r w:rsidRPr="008B7FDE">
              <w:t>A.2</w:t>
            </w:r>
          </w:p>
        </w:tc>
      </w:tr>
      <w:tr w:rsidR="00F2410E" w:rsidRPr="00BC5821" w14:paraId="4CF883AA" w14:textId="77777777" w:rsidTr="005F6E5A">
        <w:tc>
          <w:tcPr>
            <w:tcW w:w="2405" w:type="dxa"/>
            <w:shd w:val="clear" w:color="auto" w:fill="auto"/>
          </w:tcPr>
          <w:p w14:paraId="6F10B442" w14:textId="77777777" w:rsidR="00F2410E" w:rsidRPr="00BC5821" w:rsidRDefault="00F2410E" w:rsidP="005F6E5A">
            <w:pPr>
              <w:pStyle w:val="TAL"/>
            </w:pPr>
            <w:proofErr w:type="spellStart"/>
            <w:r w:rsidRPr="00BC5821">
              <w:t>Nimsas_MediaControl</w:t>
            </w:r>
            <w:proofErr w:type="spellEnd"/>
          </w:p>
        </w:tc>
        <w:tc>
          <w:tcPr>
            <w:tcW w:w="719" w:type="dxa"/>
            <w:shd w:val="clear" w:color="auto" w:fill="auto"/>
          </w:tcPr>
          <w:p w14:paraId="6EE02FC0" w14:textId="77777777" w:rsidR="00F2410E" w:rsidRPr="00BC5821" w:rsidRDefault="00F2410E" w:rsidP="005F6E5A">
            <w:pPr>
              <w:pStyle w:val="TAL"/>
            </w:pPr>
            <w:r w:rsidRPr="00BC5821">
              <w:t>6.2</w:t>
            </w:r>
          </w:p>
        </w:tc>
        <w:tc>
          <w:tcPr>
            <w:tcW w:w="1974" w:type="dxa"/>
            <w:shd w:val="clear" w:color="auto" w:fill="auto"/>
          </w:tcPr>
          <w:p w14:paraId="2994C89F" w14:textId="77777777" w:rsidR="00F2410E" w:rsidRPr="00BC5821" w:rsidRDefault="00F2410E" w:rsidP="005F6E5A">
            <w:pPr>
              <w:pStyle w:val="TAL"/>
            </w:pPr>
            <w:r w:rsidRPr="00BC5821">
              <w:t xml:space="preserve">IMS AS </w:t>
            </w:r>
            <w:proofErr w:type="spellStart"/>
            <w:r w:rsidRPr="00BC5821">
              <w:t>MediaControl</w:t>
            </w:r>
            <w:proofErr w:type="spellEnd"/>
            <w:r w:rsidRPr="00BC5821">
              <w:t xml:space="preserve"> Service</w:t>
            </w:r>
          </w:p>
        </w:tc>
        <w:tc>
          <w:tcPr>
            <w:tcW w:w="2804" w:type="dxa"/>
            <w:shd w:val="clear" w:color="auto" w:fill="auto"/>
          </w:tcPr>
          <w:p w14:paraId="4BE13694" w14:textId="77777777" w:rsidR="00F2410E" w:rsidRPr="00BC5821" w:rsidRDefault="00F2410E" w:rsidP="005F6E5A">
            <w:pPr>
              <w:pStyle w:val="TAL"/>
            </w:pPr>
            <w:r w:rsidRPr="00BC5821">
              <w:t>TS29175_Nimsas_MediaControl.yaml</w:t>
            </w:r>
          </w:p>
        </w:tc>
        <w:tc>
          <w:tcPr>
            <w:tcW w:w="964" w:type="dxa"/>
            <w:shd w:val="clear" w:color="auto" w:fill="auto"/>
          </w:tcPr>
          <w:p w14:paraId="19F7BC29" w14:textId="77777777" w:rsidR="00F2410E" w:rsidRPr="00BC5821" w:rsidRDefault="00F2410E" w:rsidP="005F6E5A">
            <w:pPr>
              <w:pStyle w:val="TAL"/>
            </w:pPr>
            <w:proofErr w:type="spellStart"/>
            <w:r w:rsidRPr="00BC5821">
              <w:t>nimsas</w:t>
            </w:r>
            <w:proofErr w:type="spellEnd"/>
            <w:r w:rsidRPr="00BC5821">
              <w:t>-mc</w:t>
            </w:r>
          </w:p>
        </w:tc>
        <w:tc>
          <w:tcPr>
            <w:tcW w:w="765" w:type="dxa"/>
            <w:shd w:val="clear" w:color="auto" w:fill="auto"/>
          </w:tcPr>
          <w:p w14:paraId="4FFA360D" w14:textId="77777777" w:rsidR="00F2410E" w:rsidRPr="008B7FDE" w:rsidRDefault="00F2410E" w:rsidP="005F6E5A">
            <w:pPr>
              <w:pStyle w:val="TAL"/>
            </w:pPr>
            <w:r w:rsidRPr="008B7FDE">
              <w:t>A.3</w:t>
            </w:r>
          </w:p>
        </w:tc>
      </w:tr>
      <w:tr w:rsidR="006935FA" w:rsidRPr="00BC5821" w14:paraId="3E3A2C24" w14:textId="77777777" w:rsidTr="005F6E5A">
        <w:trPr>
          <w:ins w:id="34" w:author="Rong" w:date="2024-09-23T15:06:00Z"/>
        </w:trPr>
        <w:tc>
          <w:tcPr>
            <w:tcW w:w="2405" w:type="dxa"/>
            <w:shd w:val="clear" w:color="auto" w:fill="auto"/>
          </w:tcPr>
          <w:p w14:paraId="41E78BA4" w14:textId="5E8FA91B" w:rsidR="006935FA" w:rsidRPr="00BC5821" w:rsidRDefault="006935FA" w:rsidP="005F6E5A">
            <w:pPr>
              <w:pStyle w:val="TAL"/>
              <w:rPr>
                <w:ins w:id="35" w:author="Rong" w:date="2024-09-23T15:06:00Z" w16du:dateUtc="2024-09-23T07:06:00Z"/>
                <w:lang w:eastAsia="zh-CN"/>
              </w:rPr>
            </w:pPr>
            <w:proofErr w:type="spellStart"/>
            <w:ins w:id="36" w:author="Rong" w:date="2024-09-23T15:06:00Z" w16du:dateUtc="2024-09-23T07:06:00Z">
              <w:r>
                <w:rPr>
                  <w:rFonts w:hint="eastAsia"/>
                  <w:lang w:eastAsia="zh-CN"/>
                </w:rPr>
                <w:t>Ni</w:t>
              </w:r>
            </w:ins>
            <w:ins w:id="37" w:author="Rong" w:date="2024-09-23T15:07:00Z" w16du:dateUtc="2024-09-23T07:07:00Z">
              <w:r>
                <w:rPr>
                  <w:rFonts w:hint="eastAsia"/>
                  <w:lang w:eastAsia="zh-CN"/>
                </w:rPr>
                <w:t>msas_</w:t>
              </w:r>
              <w:r w:rsidRPr="006935FA">
                <w:rPr>
                  <w:lang w:eastAsia="zh-CN"/>
                </w:rPr>
                <w:t>ImsSessionManagement</w:t>
              </w:r>
            </w:ins>
            <w:proofErr w:type="spellEnd"/>
          </w:p>
        </w:tc>
        <w:tc>
          <w:tcPr>
            <w:tcW w:w="719" w:type="dxa"/>
            <w:shd w:val="clear" w:color="auto" w:fill="auto"/>
          </w:tcPr>
          <w:p w14:paraId="6AE4F7CE" w14:textId="386ABC44" w:rsidR="006935FA" w:rsidRPr="00BC5821" w:rsidRDefault="006935FA" w:rsidP="005F6E5A">
            <w:pPr>
              <w:pStyle w:val="TAL"/>
              <w:rPr>
                <w:ins w:id="38" w:author="Rong" w:date="2024-09-23T15:06:00Z" w16du:dateUtc="2024-09-23T07:06:00Z"/>
                <w:lang w:eastAsia="zh-CN"/>
              </w:rPr>
            </w:pPr>
            <w:ins w:id="39" w:author="Rong" w:date="2024-09-23T15:07:00Z" w16du:dateUtc="2024-09-23T07:07:00Z">
              <w:r>
                <w:rPr>
                  <w:rFonts w:hint="eastAsia"/>
                  <w:lang w:eastAsia="zh-CN"/>
                </w:rPr>
                <w:t>6.x</w:t>
              </w:r>
            </w:ins>
          </w:p>
        </w:tc>
        <w:tc>
          <w:tcPr>
            <w:tcW w:w="1974" w:type="dxa"/>
            <w:shd w:val="clear" w:color="auto" w:fill="auto"/>
          </w:tcPr>
          <w:p w14:paraId="6D0382E2" w14:textId="581C96DF" w:rsidR="006935FA" w:rsidRPr="00BC5821" w:rsidRDefault="006935FA" w:rsidP="005F6E5A">
            <w:pPr>
              <w:pStyle w:val="TAL"/>
              <w:rPr>
                <w:ins w:id="40" w:author="Rong" w:date="2024-09-23T15:06:00Z" w16du:dateUtc="2024-09-23T07:06:00Z"/>
                <w:lang w:eastAsia="zh-CN"/>
              </w:rPr>
            </w:pPr>
            <w:ins w:id="41" w:author="Rong" w:date="2024-09-23T15:07:00Z" w16du:dateUtc="2024-09-23T07:07:00Z">
              <w:r>
                <w:rPr>
                  <w:rFonts w:hint="eastAsia"/>
                  <w:lang w:eastAsia="zh-CN"/>
                </w:rPr>
                <w:t xml:space="preserve">IMS AS </w:t>
              </w:r>
              <w:proofErr w:type="spellStart"/>
              <w:r w:rsidRPr="006935FA">
                <w:rPr>
                  <w:lang w:eastAsia="zh-CN"/>
                </w:rPr>
                <w:t>ImsSessionManagement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Service</w:t>
              </w:r>
            </w:ins>
          </w:p>
        </w:tc>
        <w:tc>
          <w:tcPr>
            <w:tcW w:w="2804" w:type="dxa"/>
            <w:shd w:val="clear" w:color="auto" w:fill="auto"/>
          </w:tcPr>
          <w:p w14:paraId="3AC10B6B" w14:textId="16DD209F" w:rsidR="006935FA" w:rsidRPr="00BC5821" w:rsidRDefault="006935FA" w:rsidP="005F6E5A">
            <w:pPr>
              <w:pStyle w:val="TAL"/>
              <w:rPr>
                <w:ins w:id="42" w:author="Rong" w:date="2024-09-23T15:06:00Z" w16du:dateUtc="2024-09-23T07:06:00Z"/>
              </w:rPr>
            </w:pPr>
            <w:ins w:id="43" w:author="Rong" w:date="2024-09-23T15:08:00Z" w16du:dateUtc="2024-09-23T07:08:00Z">
              <w:r w:rsidRPr="00BC5821">
                <w:t>TS29175_Nimsas_</w:t>
              </w:r>
              <w:r w:rsidRPr="006935FA">
                <w:rPr>
                  <w:lang w:eastAsia="zh-CN"/>
                </w:rPr>
                <w:t>ImsSessionManagement</w:t>
              </w:r>
              <w:r w:rsidRPr="00BC5821">
                <w:t>.yaml</w:t>
              </w:r>
            </w:ins>
          </w:p>
        </w:tc>
        <w:tc>
          <w:tcPr>
            <w:tcW w:w="964" w:type="dxa"/>
            <w:shd w:val="clear" w:color="auto" w:fill="auto"/>
          </w:tcPr>
          <w:p w14:paraId="1ADFD054" w14:textId="313B8186" w:rsidR="006935FA" w:rsidRPr="00BC5821" w:rsidRDefault="006935FA" w:rsidP="005F6E5A">
            <w:pPr>
              <w:pStyle w:val="TAL"/>
              <w:rPr>
                <w:ins w:id="44" w:author="Rong" w:date="2024-09-23T15:06:00Z" w16du:dateUtc="2024-09-23T07:06:00Z"/>
                <w:lang w:eastAsia="zh-CN"/>
              </w:rPr>
            </w:pPr>
            <w:proofErr w:type="spellStart"/>
            <w:ins w:id="45" w:author="Rong" w:date="2024-09-23T15:08:00Z" w16du:dateUtc="2024-09-23T07:08:00Z">
              <w:r>
                <w:rPr>
                  <w:rFonts w:hint="eastAsia"/>
                  <w:lang w:eastAsia="zh-CN"/>
                </w:rPr>
                <w:t>nimsas</w:t>
              </w:r>
              <w:proofErr w:type="spellEnd"/>
              <w:r>
                <w:rPr>
                  <w:rFonts w:hint="eastAsia"/>
                  <w:lang w:eastAsia="zh-CN"/>
                </w:rPr>
                <w:t>-ism</w:t>
              </w:r>
            </w:ins>
          </w:p>
        </w:tc>
        <w:tc>
          <w:tcPr>
            <w:tcW w:w="765" w:type="dxa"/>
            <w:shd w:val="clear" w:color="auto" w:fill="auto"/>
          </w:tcPr>
          <w:p w14:paraId="1747F2CC" w14:textId="27501700" w:rsidR="006935FA" w:rsidRPr="008B7FDE" w:rsidRDefault="006935FA" w:rsidP="005F6E5A">
            <w:pPr>
              <w:pStyle w:val="TAL"/>
              <w:rPr>
                <w:ins w:id="46" w:author="Rong" w:date="2024-09-23T15:06:00Z" w16du:dateUtc="2024-09-23T07:06:00Z"/>
                <w:lang w:eastAsia="zh-CN"/>
              </w:rPr>
            </w:pPr>
            <w:ins w:id="47" w:author="Rong" w:date="2024-09-23T15:08:00Z" w16du:dateUtc="2024-09-23T07:08:00Z">
              <w:r>
                <w:rPr>
                  <w:rFonts w:hint="eastAsia"/>
                  <w:lang w:eastAsia="zh-CN"/>
                </w:rPr>
                <w:t>A.4</w:t>
              </w:r>
            </w:ins>
          </w:p>
        </w:tc>
      </w:tr>
    </w:tbl>
    <w:p w14:paraId="74DFDCA8" w14:textId="77777777" w:rsidR="00F2410E" w:rsidRPr="00BC5821" w:rsidRDefault="00F2410E" w:rsidP="00F2410E"/>
    <w:p w14:paraId="44328A8F" w14:textId="77777777" w:rsidR="00621E3B" w:rsidRPr="006B5418" w:rsidRDefault="00621E3B" w:rsidP="00621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06BBB18" w14:textId="5F513572" w:rsidR="00395316" w:rsidRPr="009E4880" w:rsidRDefault="00395316" w:rsidP="00395316">
      <w:pPr>
        <w:pStyle w:val="2"/>
        <w:rPr>
          <w:ins w:id="48" w:author="Rong" w:date="2024-09-23T15:12:00Z" w16du:dateUtc="2024-09-23T07:12:00Z"/>
        </w:rPr>
      </w:pPr>
      <w:bookmarkStart w:id="49" w:name="_Toc177461423"/>
      <w:bookmarkStart w:id="50" w:name="_Toc35971385"/>
      <w:bookmarkStart w:id="51" w:name="_Toc510696593"/>
      <w:ins w:id="52" w:author="Rong" w:date="2024-09-23T15:12:00Z" w16du:dateUtc="2024-09-23T07:12:00Z">
        <w:r w:rsidRPr="009E4880">
          <w:t>5.</w:t>
        </w:r>
      </w:ins>
      <w:ins w:id="53" w:author="Rong" w:date="2024-09-23T15:13:00Z" w16du:dateUtc="2024-09-23T07:13:00Z">
        <w:r w:rsidRPr="00395316">
          <w:rPr>
            <w:rFonts w:hint="eastAsia"/>
            <w:highlight w:val="yellow"/>
            <w:lang w:eastAsia="zh-CN"/>
          </w:rPr>
          <w:t>x</w:t>
        </w:r>
      </w:ins>
      <w:ins w:id="54" w:author="Rong" w:date="2024-09-23T15:12:00Z" w16du:dateUtc="2024-09-23T07:12:00Z">
        <w:r w:rsidRPr="009E4880">
          <w:tab/>
        </w:r>
        <w:proofErr w:type="spellStart"/>
        <w:r w:rsidRPr="009E4880">
          <w:t>Nimsas_</w:t>
        </w:r>
      </w:ins>
      <w:ins w:id="55" w:author="Rong" w:date="2024-09-23T15:13:00Z" w16du:dateUtc="2024-09-23T07:13:00Z">
        <w:r>
          <w:rPr>
            <w:rFonts w:hint="eastAsia"/>
            <w:lang w:eastAsia="zh-CN"/>
          </w:rPr>
          <w:t>Ims</w:t>
        </w:r>
      </w:ins>
      <w:ins w:id="56" w:author="Rong" w:date="2024-09-23T15:12:00Z" w16du:dateUtc="2024-09-23T07:12:00Z">
        <w:r w:rsidRPr="009E4880">
          <w:t>Session</w:t>
        </w:r>
      </w:ins>
      <w:ins w:id="57" w:author="Rong" w:date="2024-09-23T15:13:00Z" w16du:dateUtc="2024-09-23T07:13:00Z">
        <w:r>
          <w:rPr>
            <w:rFonts w:hint="eastAsia"/>
            <w:lang w:eastAsia="zh-CN"/>
          </w:rPr>
          <w:t>Management</w:t>
        </w:r>
      </w:ins>
      <w:proofErr w:type="spellEnd"/>
      <w:ins w:id="58" w:author="Rong" w:date="2024-09-23T15:12:00Z" w16du:dateUtc="2024-09-23T07:12:00Z">
        <w:r w:rsidRPr="009E4880">
          <w:t xml:space="preserve"> Service</w:t>
        </w:r>
        <w:bookmarkEnd w:id="49"/>
      </w:ins>
    </w:p>
    <w:p w14:paraId="1FF572B8" w14:textId="646E3F12" w:rsidR="00395316" w:rsidRPr="009E4880" w:rsidRDefault="00395316" w:rsidP="00395316">
      <w:pPr>
        <w:pStyle w:val="3"/>
        <w:rPr>
          <w:ins w:id="59" w:author="Rong" w:date="2024-09-23T15:12:00Z" w16du:dateUtc="2024-09-23T07:12:00Z"/>
        </w:rPr>
      </w:pPr>
      <w:bookmarkStart w:id="60" w:name="_Toc177461424"/>
      <w:ins w:id="61" w:author="Rong" w:date="2024-09-23T15:12:00Z" w16du:dateUtc="2024-09-23T07:12:00Z">
        <w:r w:rsidRPr="009E4880">
          <w:t>5.</w:t>
        </w:r>
      </w:ins>
      <w:ins w:id="62" w:author="Rong" w:date="2024-09-23T15:50:00Z" w16du:dateUtc="2024-09-23T07:50:00Z">
        <w:r w:rsidR="006C72B0" w:rsidRPr="006C72B0">
          <w:rPr>
            <w:rFonts w:hint="eastAsia"/>
            <w:highlight w:val="yellow"/>
            <w:lang w:eastAsia="zh-CN"/>
          </w:rPr>
          <w:t>x</w:t>
        </w:r>
      </w:ins>
      <w:ins w:id="63" w:author="Rong" w:date="2024-09-23T15:12:00Z" w16du:dateUtc="2024-09-23T07:12:00Z">
        <w:r w:rsidRPr="009E4880">
          <w:t>.1</w:t>
        </w:r>
        <w:r w:rsidRPr="009E4880">
          <w:tab/>
          <w:t>Service Description</w:t>
        </w:r>
        <w:bookmarkEnd w:id="60"/>
      </w:ins>
    </w:p>
    <w:p w14:paraId="263EBF02" w14:textId="65CAAC8A" w:rsidR="00395316" w:rsidRPr="00B910B8" w:rsidRDefault="00395316" w:rsidP="00395316">
      <w:pPr>
        <w:rPr>
          <w:ins w:id="64" w:author="Rong" w:date="2024-09-23T15:12:00Z" w16du:dateUtc="2024-09-23T07:12:00Z"/>
        </w:rPr>
      </w:pPr>
      <w:ins w:id="65" w:author="Rong" w:date="2024-09-23T15:12:00Z" w16du:dateUtc="2024-09-23T07:12:00Z">
        <w:r w:rsidRPr="00B910B8">
          <w:t xml:space="preserve">The </w:t>
        </w:r>
        <w:proofErr w:type="spellStart"/>
        <w:r w:rsidRPr="00B910B8">
          <w:t>Nimsas_</w:t>
        </w:r>
      </w:ins>
      <w:ins w:id="66" w:author="Rong" w:date="2024-09-23T15:13:00Z" w16du:dateUtc="2024-09-23T07:13:00Z">
        <w:r w:rsidRPr="00395316">
          <w:t>ImsSessionManagement</w:t>
        </w:r>
        <w:proofErr w:type="spellEnd"/>
        <w:r w:rsidRPr="00395316">
          <w:t xml:space="preserve"> </w:t>
        </w:r>
      </w:ins>
      <w:ins w:id="67" w:author="Rong" w:date="2024-09-23T15:12:00Z" w16du:dateUtc="2024-09-23T07:12:00Z">
        <w:r w:rsidRPr="00B910B8">
          <w:t xml:space="preserve">service </w:t>
        </w:r>
      </w:ins>
      <w:ins w:id="68" w:author="Rong" w:date="2024-09-23T15:14:00Z" w16du:dateUtc="2024-09-23T07:14:00Z">
        <w:r>
          <w:t>enables the consumer to request IMS AS to create</w:t>
        </w:r>
        <w:r>
          <w:rPr>
            <w:rFonts w:hint="eastAsia"/>
            <w:lang w:eastAsia="zh-CN"/>
          </w:rPr>
          <w:t xml:space="preserve"> or</w:t>
        </w:r>
        <w:r>
          <w:t xml:space="preserve"> release an IMS session</w:t>
        </w:r>
      </w:ins>
      <w:ins w:id="69" w:author="Rong" w:date="2024-09-23T15:33:00Z" w16du:dateUtc="2024-09-23T07:33:00Z">
        <w:r w:rsidR="00642D7E">
          <w:rPr>
            <w:rFonts w:hint="eastAsia"/>
            <w:lang w:eastAsia="zh-CN"/>
          </w:rPr>
          <w:t xml:space="preserve"> or</w:t>
        </w:r>
      </w:ins>
      <w:ins w:id="70" w:author="Rong" w:date="2024-09-23T15:14:00Z" w16du:dateUtc="2024-09-23T07:14:00Z">
        <w:r>
          <w:t xml:space="preserve"> modify the media in a specific IMS session</w:t>
        </w:r>
      </w:ins>
      <w:ins w:id="71" w:author="Rong" w:date="2024-09-23T15:12:00Z" w16du:dateUtc="2024-09-23T07:12:00Z">
        <w:r w:rsidRPr="00B910B8">
          <w:t>.</w:t>
        </w:r>
      </w:ins>
    </w:p>
    <w:p w14:paraId="5032721D" w14:textId="11AE3245" w:rsidR="00395316" w:rsidRPr="009E4880" w:rsidRDefault="00395316" w:rsidP="00395316">
      <w:pPr>
        <w:pStyle w:val="3"/>
        <w:rPr>
          <w:ins w:id="72" w:author="Rong" w:date="2024-09-23T15:12:00Z" w16du:dateUtc="2024-09-23T07:12:00Z"/>
        </w:rPr>
      </w:pPr>
      <w:bookmarkStart w:id="73" w:name="_Toc177461425"/>
      <w:ins w:id="74" w:author="Rong" w:date="2024-09-23T15:12:00Z" w16du:dateUtc="2024-09-23T07:12:00Z">
        <w:r w:rsidRPr="009E4880">
          <w:t>5.</w:t>
        </w:r>
      </w:ins>
      <w:ins w:id="75" w:author="Rong" w:date="2024-09-23T15:50:00Z" w16du:dateUtc="2024-09-23T07:50:00Z">
        <w:r w:rsidR="006C72B0" w:rsidRPr="006C72B0">
          <w:rPr>
            <w:rFonts w:hint="eastAsia"/>
            <w:highlight w:val="yellow"/>
            <w:lang w:eastAsia="zh-CN"/>
          </w:rPr>
          <w:t>x</w:t>
        </w:r>
      </w:ins>
      <w:ins w:id="76" w:author="Rong" w:date="2024-09-23T15:12:00Z" w16du:dateUtc="2024-09-23T07:12:00Z">
        <w:r w:rsidRPr="009E4880">
          <w:t>.2</w:t>
        </w:r>
        <w:r w:rsidRPr="009E4880">
          <w:tab/>
          <w:t>Service Operations</w:t>
        </w:r>
        <w:bookmarkEnd w:id="73"/>
      </w:ins>
    </w:p>
    <w:p w14:paraId="3A5099D4" w14:textId="5607BEFB" w:rsidR="00395316" w:rsidRPr="009E4880" w:rsidRDefault="00395316" w:rsidP="00395316">
      <w:pPr>
        <w:pStyle w:val="4"/>
        <w:rPr>
          <w:ins w:id="77" w:author="Rong" w:date="2024-09-23T15:12:00Z" w16du:dateUtc="2024-09-23T07:12:00Z"/>
        </w:rPr>
      </w:pPr>
      <w:bookmarkStart w:id="78" w:name="_Toc177461426"/>
      <w:ins w:id="79" w:author="Rong" w:date="2024-09-23T15:12:00Z" w16du:dateUtc="2024-09-23T07:12:00Z">
        <w:r w:rsidRPr="009E4880">
          <w:t>5.</w:t>
        </w:r>
      </w:ins>
      <w:ins w:id="80" w:author="Rong" w:date="2024-09-23T15:50:00Z" w16du:dateUtc="2024-09-23T07:50:00Z">
        <w:r w:rsidR="006C72B0" w:rsidRPr="006C72B0">
          <w:rPr>
            <w:rFonts w:hint="eastAsia"/>
            <w:highlight w:val="yellow"/>
            <w:lang w:eastAsia="zh-CN"/>
          </w:rPr>
          <w:t>x</w:t>
        </w:r>
      </w:ins>
      <w:ins w:id="81" w:author="Rong" w:date="2024-09-23T15:12:00Z" w16du:dateUtc="2024-09-23T07:12:00Z">
        <w:r w:rsidRPr="009E4880">
          <w:t>.2.1</w:t>
        </w:r>
        <w:r w:rsidRPr="009E4880">
          <w:tab/>
          <w:t>Introduction</w:t>
        </w:r>
        <w:bookmarkEnd w:id="78"/>
      </w:ins>
    </w:p>
    <w:p w14:paraId="412A24F2" w14:textId="29F512E7" w:rsidR="00395316" w:rsidRPr="00B910B8" w:rsidRDefault="00395316" w:rsidP="00395316">
      <w:pPr>
        <w:rPr>
          <w:ins w:id="82" w:author="Rong" w:date="2024-09-23T15:12:00Z" w16du:dateUtc="2024-09-23T07:12:00Z"/>
        </w:rPr>
      </w:pPr>
      <w:ins w:id="83" w:author="Rong" w:date="2024-09-23T15:12:00Z" w16du:dateUtc="2024-09-23T07:12:00Z">
        <w:r w:rsidRPr="00B910B8">
          <w:t xml:space="preserve">The Service operations defined for the </w:t>
        </w:r>
        <w:proofErr w:type="spellStart"/>
        <w:r w:rsidRPr="00B910B8">
          <w:t>Nimsas_</w:t>
        </w:r>
      </w:ins>
      <w:ins w:id="84" w:author="Rong" w:date="2024-09-23T15:27:00Z" w16du:dateUtc="2024-09-23T07:27:00Z">
        <w:r w:rsidR="006F0019" w:rsidRPr="00395316">
          <w:t>ImsSessionManagement</w:t>
        </w:r>
      </w:ins>
      <w:proofErr w:type="spellEnd"/>
      <w:ins w:id="85" w:author="Rong" w:date="2024-09-23T15:12:00Z" w16du:dateUtc="2024-09-23T07:12:00Z">
        <w:r w:rsidRPr="00B910B8">
          <w:t xml:space="preserve"> service are as follows:</w:t>
        </w:r>
      </w:ins>
    </w:p>
    <w:p w14:paraId="08D823F8" w14:textId="7A64ADFE" w:rsidR="00395316" w:rsidRDefault="00395316" w:rsidP="00395316">
      <w:pPr>
        <w:pStyle w:val="B1"/>
        <w:rPr>
          <w:ins w:id="86" w:author="Rong" w:date="2024-09-23T15:45:00Z" w16du:dateUtc="2024-09-23T07:45:00Z"/>
        </w:rPr>
      </w:pPr>
      <w:ins w:id="87" w:author="Rong" w:date="2024-09-23T15:12:00Z" w16du:dateUtc="2024-09-23T07:12:00Z">
        <w:r w:rsidRPr="00B910B8">
          <w:t>-</w:t>
        </w:r>
        <w:r w:rsidRPr="00B910B8">
          <w:tab/>
        </w:r>
      </w:ins>
      <w:ins w:id="88" w:author="Rong" w:date="2024-09-23T15:44:00Z" w16du:dateUtc="2024-09-23T07:44:00Z">
        <w:r w:rsidR="00F40899">
          <w:rPr>
            <w:rFonts w:hint="eastAsia"/>
            <w:lang w:eastAsia="zh-CN"/>
          </w:rPr>
          <w:t>Create</w:t>
        </w:r>
      </w:ins>
      <w:ins w:id="89" w:author="Rong" w:date="2024-09-23T15:12:00Z" w16du:dateUtc="2024-09-23T07:12:00Z">
        <w:r w:rsidRPr="00B910B8">
          <w:t>: It allows the</w:t>
        </w:r>
      </w:ins>
      <w:ins w:id="90" w:author="Rong" w:date="2024-09-23T15:44:00Z" w16du:dateUtc="2024-09-23T07:44:00Z">
        <w:r w:rsidR="00F40899" w:rsidRPr="00753437">
          <w:t xml:space="preserve"> </w:t>
        </w:r>
      </w:ins>
      <w:ins w:id="91" w:author="Rong" w:date="2024-09-23T15:47:00Z" w16du:dateUtc="2024-09-23T07:47:00Z">
        <w:r w:rsidR="00F40899">
          <w:rPr>
            <w:rFonts w:hint="eastAsia"/>
            <w:lang w:eastAsia="zh-CN"/>
          </w:rPr>
          <w:t xml:space="preserve">NF </w:t>
        </w:r>
      </w:ins>
      <w:ins w:id="92" w:author="Rong" w:date="2024-09-23T15:44:00Z" w16du:dateUtc="2024-09-23T07:44:00Z">
        <w:r w:rsidR="00F40899" w:rsidRPr="00753437">
          <w:t xml:space="preserve">consumer to create an IMS session with </w:t>
        </w:r>
        <w:r w:rsidR="00F40899" w:rsidRPr="001E5905">
          <w:t xml:space="preserve">standalone </w:t>
        </w:r>
        <w:r w:rsidR="00F40899" w:rsidRPr="00753437">
          <w:t xml:space="preserve">data channel </w:t>
        </w:r>
        <w:r w:rsidR="00F40899" w:rsidRPr="00753437">
          <w:rPr>
            <w:rFonts w:hint="eastAsia"/>
            <w:lang w:eastAsia="zh-CN"/>
          </w:rPr>
          <w:t>media</w:t>
        </w:r>
        <w:r w:rsidR="00F40899" w:rsidRPr="00753437">
          <w:t>.</w:t>
        </w:r>
      </w:ins>
    </w:p>
    <w:p w14:paraId="15EF58ED" w14:textId="04AC361C" w:rsidR="00F40899" w:rsidRDefault="00F40899" w:rsidP="00395316">
      <w:pPr>
        <w:pStyle w:val="B1"/>
        <w:rPr>
          <w:ins w:id="93" w:author="Rong" w:date="2024-09-23T15:46:00Z" w16du:dateUtc="2024-09-23T07:46:00Z"/>
          <w:lang w:eastAsia="zh-CN"/>
        </w:rPr>
      </w:pPr>
      <w:ins w:id="94" w:author="Rong" w:date="2024-09-23T15:45:00Z" w16du:dateUtc="2024-09-23T07:4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Update: It a</w:t>
        </w:r>
      </w:ins>
      <w:ins w:id="95" w:author="Rong" w:date="2024-09-23T15:46:00Z" w16du:dateUtc="2024-09-23T07:46:00Z">
        <w:r>
          <w:rPr>
            <w:rFonts w:hint="eastAsia"/>
            <w:lang w:eastAsia="zh-CN"/>
          </w:rPr>
          <w:t xml:space="preserve">llows the </w:t>
        </w:r>
      </w:ins>
      <w:proofErr w:type="spellStart"/>
      <w:ins w:id="96" w:author="Rong" w:date="2024-09-23T15:45:00Z" w16du:dateUtc="2024-09-23T07:45:00Z">
        <w:r w:rsidRPr="00F40899">
          <w:rPr>
            <w:lang w:eastAsia="zh-CN"/>
          </w:rPr>
          <w:t>the</w:t>
        </w:r>
        <w:proofErr w:type="spellEnd"/>
        <w:r w:rsidRPr="00F40899">
          <w:rPr>
            <w:lang w:eastAsia="zh-CN"/>
          </w:rPr>
          <w:t xml:space="preserve"> </w:t>
        </w:r>
      </w:ins>
      <w:ins w:id="97" w:author="Rong" w:date="2024-09-23T15:47:00Z" w16du:dateUtc="2024-09-23T07:47:00Z">
        <w:r>
          <w:rPr>
            <w:rFonts w:hint="eastAsia"/>
            <w:lang w:eastAsia="zh-CN"/>
          </w:rPr>
          <w:t xml:space="preserve">NF </w:t>
        </w:r>
      </w:ins>
      <w:ins w:id="98" w:author="Rong" w:date="2024-09-23T15:45:00Z" w16du:dateUtc="2024-09-23T07:45:00Z">
        <w:r w:rsidRPr="00F40899">
          <w:rPr>
            <w:lang w:eastAsia="zh-CN"/>
          </w:rPr>
          <w:t xml:space="preserve">consumer to modify the media in a specific IMS session, such as </w:t>
        </w:r>
      </w:ins>
      <w:ins w:id="99" w:author="Rong" w:date="2024-09-23T15:50:00Z" w16du:dateUtc="2024-09-23T07:50:00Z">
        <w:r w:rsidR="000F67F0" w:rsidRPr="00BE0890">
          <w:rPr>
            <w:lang w:eastAsia="en-GB"/>
          </w:rPr>
          <w:t xml:space="preserve">adding, updating or removing the corresponding </w:t>
        </w:r>
      </w:ins>
      <w:ins w:id="100" w:author="Rong" w:date="2024-09-29T18:13:00Z" w16du:dateUtc="2024-09-29T10:13:00Z">
        <w:r w:rsidR="00671B6E">
          <w:rPr>
            <w:rFonts w:hint="eastAsia"/>
            <w:lang w:eastAsia="zh-CN"/>
          </w:rPr>
          <w:t xml:space="preserve">data </w:t>
        </w:r>
        <w:r w:rsidR="00671B6E">
          <w:rPr>
            <w:lang w:eastAsia="zh-CN"/>
          </w:rPr>
          <w:t>channel</w:t>
        </w:r>
        <w:r w:rsidR="00671B6E">
          <w:rPr>
            <w:rFonts w:hint="eastAsia"/>
            <w:lang w:eastAsia="zh-CN"/>
          </w:rPr>
          <w:t xml:space="preserve"> </w:t>
        </w:r>
      </w:ins>
      <w:ins w:id="101" w:author="Rong" w:date="2024-09-23T15:50:00Z" w16du:dateUtc="2024-09-23T07:50:00Z">
        <w:r w:rsidR="000F67F0" w:rsidRPr="00BE0890">
          <w:rPr>
            <w:lang w:eastAsia="en-GB"/>
          </w:rPr>
          <w:t>media</w:t>
        </w:r>
      </w:ins>
      <w:ins w:id="102" w:author="Rong" w:date="2024-09-23T15:46:00Z" w16du:dateUtc="2024-09-23T07:46:00Z">
        <w:r>
          <w:rPr>
            <w:rFonts w:hint="eastAsia"/>
            <w:lang w:eastAsia="zh-CN"/>
          </w:rPr>
          <w:t>.</w:t>
        </w:r>
      </w:ins>
    </w:p>
    <w:p w14:paraId="259CA462" w14:textId="11C99BDA" w:rsidR="00F40899" w:rsidRPr="00F40899" w:rsidRDefault="00F40899" w:rsidP="00395316">
      <w:pPr>
        <w:pStyle w:val="B1"/>
        <w:rPr>
          <w:ins w:id="103" w:author="Rong" w:date="2024-09-23T15:12:00Z" w16du:dateUtc="2024-09-23T07:12:00Z"/>
          <w:lang w:eastAsia="zh-CN"/>
        </w:rPr>
      </w:pPr>
      <w:ins w:id="104" w:author="Rong" w:date="2024-09-23T15:46:00Z" w16du:dateUtc="2024-09-23T07:4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Delete: </w:t>
        </w:r>
      </w:ins>
      <w:ins w:id="105" w:author="Rong" w:date="2024-09-23T15:47:00Z" w16du:dateUtc="2024-09-23T07:47:00Z">
        <w:r>
          <w:rPr>
            <w:rFonts w:hint="eastAsia"/>
            <w:lang w:eastAsia="zh-CN"/>
          </w:rPr>
          <w:t xml:space="preserve">It allows the NF </w:t>
        </w:r>
      </w:ins>
      <w:ins w:id="106" w:author="Rong" w:date="2024-09-23T15:46:00Z" w16du:dateUtc="2024-09-23T07:46:00Z">
        <w:r>
          <w:t>consumer</w:t>
        </w:r>
        <w:r w:rsidRPr="00DF18AB">
          <w:t xml:space="preserve"> </w:t>
        </w:r>
        <w:r>
          <w:t>to release the specific IMS session</w:t>
        </w:r>
      </w:ins>
      <w:ins w:id="107" w:author="Rong" w:date="2024-09-27T17:54:00Z" w16du:dateUtc="2024-09-27T09:54:00Z">
        <w:r w:rsidR="007C0239" w:rsidRPr="007C0239">
          <w:t xml:space="preserve"> </w:t>
        </w:r>
        <w:r w:rsidR="007C0239" w:rsidRPr="00753437">
          <w:t xml:space="preserve">with </w:t>
        </w:r>
        <w:r w:rsidR="007C0239" w:rsidRPr="001E5905">
          <w:t xml:space="preserve">standalone </w:t>
        </w:r>
        <w:r w:rsidR="007C0239" w:rsidRPr="00753437">
          <w:t xml:space="preserve">data channel </w:t>
        </w:r>
        <w:r w:rsidR="007C0239" w:rsidRPr="00753437">
          <w:rPr>
            <w:rFonts w:hint="eastAsia"/>
            <w:lang w:eastAsia="zh-CN"/>
          </w:rPr>
          <w:t>media</w:t>
        </w:r>
      </w:ins>
      <w:ins w:id="108" w:author="Rong" w:date="2024-09-23T15:47:00Z" w16du:dateUtc="2024-09-23T07:47:00Z">
        <w:r>
          <w:rPr>
            <w:rFonts w:hint="eastAsia"/>
            <w:lang w:eastAsia="zh-CN"/>
          </w:rPr>
          <w:t>.</w:t>
        </w:r>
      </w:ins>
    </w:p>
    <w:p w14:paraId="05B1FE88" w14:textId="22C58C48" w:rsidR="00395316" w:rsidRPr="00B910B8" w:rsidRDefault="00395316" w:rsidP="00395316">
      <w:pPr>
        <w:pStyle w:val="TH"/>
        <w:rPr>
          <w:ins w:id="109" w:author="Rong" w:date="2024-09-23T15:12:00Z" w16du:dateUtc="2024-09-23T07:12:00Z"/>
          <w:b w:val="0"/>
        </w:rPr>
      </w:pPr>
      <w:bookmarkStart w:id="110" w:name="_Hlk131161188"/>
      <w:ins w:id="111" w:author="Rong" w:date="2024-09-23T15:12:00Z" w16du:dateUtc="2024-09-23T07:12:00Z">
        <w:r w:rsidRPr="00B910B8">
          <w:t>Table 5.</w:t>
        </w:r>
      </w:ins>
      <w:ins w:id="112" w:author="Rong" w:date="2024-09-23T15:51:00Z" w16du:dateUtc="2024-09-23T07:51:00Z">
        <w:r w:rsidR="006C72B0" w:rsidRPr="006C72B0">
          <w:rPr>
            <w:rFonts w:hint="eastAsia"/>
            <w:highlight w:val="yellow"/>
            <w:lang w:eastAsia="zh-CN"/>
          </w:rPr>
          <w:t>x</w:t>
        </w:r>
      </w:ins>
      <w:ins w:id="113" w:author="Rong" w:date="2024-09-23T15:12:00Z" w16du:dateUtc="2024-09-23T07:12:00Z">
        <w:r w:rsidRPr="00B910B8">
          <w:t xml:space="preserve">.2.1-1: Service operations supported by the </w:t>
        </w:r>
        <w:proofErr w:type="spellStart"/>
        <w:r w:rsidRPr="00B910B8">
          <w:t>Nimsas_</w:t>
        </w:r>
      </w:ins>
      <w:ins w:id="114" w:author="Rong" w:date="2024-09-23T15:51:00Z" w16du:dateUtc="2024-09-23T07:51:00Z">
        <w:r w:rsidR="006C72B0" w:rsidRPr="006C72B0">
          <w:t>ImsSessionManagement</w:t>
        </w:r>
        <w:proofErr w:type="spellEnd"/>
        <w:r w:rsidR="006C72B0" w:rsidRPr="006C72B0">
          <w:t xml:space="preserve"> </w:t>
        </w:r>
      </w:ins>
      <w:ins w:id="115" w:author="Rong" w:date="2024-09-23T15:12:00Z" w16du:dateUtc="2024-09-23T07:12:00Z">
        <w:r w:rsidRPr="00B910B8">
          <w:t>service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395316" w:rsidRPr="007850CC" w14:paraId="1050BC02" w14:textId="77777777" w:rsidTr="005F6E5A">
        <w:trPr>
          <w:ins w:id="116" w:author="Rong" w:date="2024-09-23T15:12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5710" w14:textId="77777777" w:rsidR="00395316" w:rsidRPr="00B910B8" w:rsidRDefault="00395316" w:rsidP="005F6E5A">
            <w:pPr>
              <w:pStyle w:val="TAH"/>
              <w:rPr>
                <w:ins w:id="117" w:author="Rong" w:date="2024-09-23T15:12:00Z" w16du:dateUtc="2024-09-23T07:12:00Z"/>
                <w:b w:val="0"/>
              </w:rPr>
            </w:pPr>
            <w:ins w:id="118" w:author="Rong" w:date="2024-09-23T15:12:00Z" w16du:dateUtc="2024-09-23T07:12:00Z">
              <w:r w:rsidRPr="00B910B8">
                <w:t>Service Operations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C85F" w14:textId="77777777" w:rsidR="00395316" w:rsidRPr="00B910B8" w:rsidRDefault="00395316" w:rsidP="005F6E5A">
            <w:pPr>
              <w:pStyle w:val="TAH"/>
              <w:rPr>
                <w:ins w:id="119" w:author="Rong" w:date="2024-09-23T15:12:00Z" w16du:dateUtc="2024-09-23T07:12:00Z"/>
                <w:b w:val="0"/>
              </w:rPr>
            </w:pPr>
            <w:ins w:id="120" w:author="Rong" w:date="2024-09-23T15:12:00Z" w16du:dateUtc="2024-09-23T07:12:00Z">
              <w:r w:rsidRPr="00B910B8"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A9E6" w14:textId="77777777" w:rsidR="00395316" w:rsidRPr="00B910B8" w:rsidRDefault="00395316" w:rsidP="005F6E5A">
            <w:pPr>
              <w:pStyle w:val="TAH"/>
              <w:rPr>
                <w:ins w:id="121" w:author="Rong" w:date="2024-09-23T15:12:00Z" w16du:dateUtc="2024-09-23T07:12:00Z"/>
                <w:b w:val="0"/>
              </w:rPr>
            </w:pPr>
            <w:ins w:id="122" w:author="Rong" w:date="2024-09-23T15:12:00Z" w16du:dateUtc="2024-09-23T07:12:00Z">
              <w:r w:rsidRPr="00B910B8">
                <w:t>Operation</w:t>
              </w:r>
            </w:ins>
          </w:p>
          <w:p w14:paraId="5FB797AC" w14:textId="77777777" w:rsidR="00395316" w:rsidRPr="00B910B8" w:rsidRDefault="00395316" w:rsidP="005F6E5A">
            <w:pPr>
              <w:pStyle w:val="TAH"/>
              <w:rPr>
                <w:ins w:id="123" w:author="Rong" w:date="2024-09-23T15:12:00Z" w16du:dateUtc="2024-09-23T07:12:00Z"/>
                <w:b w:val="0"/>
              </w:rPr>
            </w:pPr>
            <w:ins w:id="124" w:author="Rong" w:date="2024-09-23T15:12:00Z" w16du:dateUtc="2024-09-23T07:12:00Z">
              <w:r w:rsidRPr="00B910B8">
                <w:t>Semantics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8764" w14:textId="77777777" w:rsidR="00395316" w:rsidRPr="00B910B8" w:rsidRDefault="00395316" w:rsidP="005F6E5A">
            <w:pPr>
              <w:pStyle w:val="TAH"/>
              <w:rPr>
                <w:ins w:id="125" w:author="Rong" w:date="2024-09-23T15:12:00Z" w16du:dateUtc="2024-09-23T07:12:00Z"/>
                <w:b w:val="0"/>
              </w:rPr>
            </w:pPr>
            <w:ins w:id="126" w:author="Rong" w:date="2024-09-23T15:12:00Z" w16du:dateUtc="2024-09-23T07:12:00Z">
              <w:r w:rsidRPr="00B910B8">
                <w:t>Example Consumer(s)</w:t>
              </w:r>
            </w:ins>
          </w:p>
        </w:tc>
      </w:tr>
      <w:tr w:rsidR="00395316" w:rsidRPr="007850CC" w14:paraId="0DB05C39" w14:textId="77777777" w:rsidTr="005F6E5A">
        <w:trPr>
          <w:ins w:id="127" w:author="Rong" w:date="2024-09-23T15:12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4071" w14:textId="2398FE40" w:rsidR="00395316" w:rsidRPr="00B910B8" w:rsidRDefault="00F0345D" w:rsidP="005F6E5A">
            <w:pPr>
              <w:pStyle w:val="TAL"/>
              <w:rPr>
                <w:ins w:id="128" w:author="Rong" w:date="2024-09-23T15:12:00Z" w16du:dateUtc="2024-09-23T07:12:00Z"/>
                <w:lang w:eastAsia="zh-CN"/>
              </w:rPr>
            </w:pPr>
            <w:ins w:id="129" w:author="Rong" w:date="2024-09-23T15:52:00Z" w16du:dateUtc="2024-09-23T07:52:00Z">
              <w:r>
                <w:rPr>
                  <w:rFonts w:hint="eastAsia"/>
                  <w:lang w:eastAsia="zh-CN"/>
                </w:rPr>
                <w:t>Create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ECDF" w14:textId="16331CB6" w:rsidR="00395316" w:rsidRPr="00B910B8" w:rsidRDefault="00C7715C" w:rsidP="005F6E5A">
            <w:pPr>
              <w:pStyle w:val="TAL"/>
              <w:rPr>
                <w:ins w:id="130" w:author="Rong" w:date="2024-09-23T15:12:00Z" w16du:dateUtc="2024-09-23T07:12:00Z"/>
              </w:rPr>
            </w:pPr>
            <w:ins w:id="131" w:author="Rong" w:date="2024-09-23T15:57:00Z" w16du:dateUtc="2024-09-23T07:57:00Z">
              <w:r>
                <w:rPr>
                  <w:rFonts w:hint="eastAsia"/>
                  <w:lang w:eastAsia="zh-CN"/>
                </w:rPr>
                <w:t>C</w:t>
              </w:r>
              <w:r w:rsidRPr="00753437">
                <w:t xml:space="preserve">reate an IMS session with </w:t>
              </w:r>
              <w:r w:rsidRPr="005F6E5A">
                <w:t xml:space="preserve">standalone </w:t>
              </w:r>
              <w:r w:rsidRPr="00753437">
                <w:t xml:space="preserve">data channel </w:t>
              </w:r>
              <w:r w:rsidRPr="00753437">
                <w:rPr>
                  <w:rFonts w:hint="eastAsia"/>
                  <w:lang w:eastAsia="zh-CN"/>
                </w:rPr>
                <w:t>media</w:t>
              </w:r>
            </w:ins>
            <w:ins w:id="132" w:author="Rong" w:date="2024-09-23T15:12:00Z" w16du:dateUtc="2024-09-23T07:12:00Z">
              <w:r w:rsidR="00395316" w:rsidRPr="00B910B8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D4DF" w14:textId="62AA1C02" w:rsidR="00395316" w:rsidRPr="00B910B8" w:rsidRDefault="00F0345D" w:rsidP="005F6E5A">
            <w:pPr>
              <w:pStyle w:val="TAL"/>
              <w:rPr>
                <w:ins w:id="133" w:author="Rong" w:date="2024-09-23T15:12:00Z" w16du:dateUtc="2024-09-23T07:12:00Z"/>
              </w:rPr>
            </w:pPr>
            <w:bookmarkStart w:id="134" w:name="OLE_LINK7"/>
            <w:ins w:id="135" w:author="Rong" w:date="2024-09-23T15:53:00Z" w16du:dateUtc="2024-09-23T07:53:00Z">
              <w:r>
                <w:rPr>
                  <w:rFonts w:hint="eastAsia"/>
                  <w:lang w:eastAsia="zh-CN"/>
                </w:rPr>
                <w:t>Request</w:t>
              </w:r>
            </w:ins>
            <w:ins w:id="136" w:author="Rong" w:date="2024-09-23T15:12:00Z" w16du:dateUtc="2024-09-23T07:12:00Z">
              <w:r w:rsidR="00395316" w:rsidRPr="00B910B8">
                <w:t>/</w:t>
              </w:r>
            </w:ins>
            <w:ins w:id="137" w:author="Rong" w:date="2024-09-23T15:53:00Z" w16du:dateUtc="2024-09-23T07:53:00Z">
              <w:r>
                <w:rPr>
                  <w:rFonts w:hint="eastAsia"/>
                  <w:lang w:eastAsia="zh-CN"/>
                </w:rPr>
                <w:t>Response</w:t>
              </w:r>
            </w:ins>
            <w:bookmarkEnd w:id="134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28C8" w14:textId="48C40130" w:rsidR="00395316" w:rsidRPr="00B910B8" w:rsidRDefault="00F0345D" w:rsidP="005F6E5A">
            <w:pPr>
              <w:pStyle w:val="TAL"/>
              <w:rPr>
                <w:ins w:id="138" w:author="Rong" w:date="2024-09-23T15:12:00Z" w16du:dateUtc="2024-09-23T07:12:00Z"/>
                <w:lang w:eastAsia="zh-CN"/>
              </w:rPr>
            </w:pPr>
            <w:ins w:id="139" w:author="Rong" w:date="2024-09-23T15:53:00Z" w16du:dateUtc="2024-09-23T07:53:00Z">
              <w:r>
                <w:rPr>
                  <w:rFonts w:hint="eastAsia"/>
                  <w:lang w:eastAsia="zh-CN"/>
                </w:rPr>
                <w:t>NEF, Trusted AF</w:t>
              </w:r>
            </w:ins>
          </w:p>
        </w:tc>
      </w:tr>
      <w:tr w:rsidR="00F0345D" w:rsidRPr="007850CC" w14:paraId="5F51429D" w14:textId="77777777" w:rsidTr="005F6E5A">
        <w:trPr>
          <w:ins w:id="140" w:author="Rong" w:date="2024-09-23T15:52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4E7B" w14:textId="5D81AC06" w:rsidR="00F0345D" w:rsidRDefault="00F0345D" w:rsidP="005F6E5A">
            <w:pPr>
              <w:pStyle w:val="TAL"/>
              <w:rPr>
                <w:ins w:id="141" w:author="Rong" w:date="2024-09-23T15:52:00Z" w16du:dateUtc="2024-09-23T07:52:00Z"/>
                <w:lang w:eastAsia="zh-CN"/>
              </w:rPr>
            </w:pPr>
            <w:ins w:id="142" w:author="Rong" w:date="2024-09-23T15:52:00Z" w16du:dateUtc="2024-09-23T07:52:00Z">
              <w:r>
                <w:rPr>
                  <w:rFonts w:hint="eastAsia"/>
                  <w:lang w:eastAsia="zh-CN"/>
                </w:rPr>
                <w:t>Update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A3D8" w14:textId="30CF48FF" w:rsidR="00F0345D" w:rsidRPr="00B910B8" w:rsidRDefault="00436A20" w:rsidP="005F6E5A">
            <w:pPr>
              <w:pStyle w:val="TAL"/>
              <w:rPr>
                <w:ins w:id="143" w:author="Rong" w:date="2024-09-23T15:52:00Z" w16du:dateUtc="2024-09-23T07:52:00Z"/>
              </w:rPr>
            </w:pPr>
            <w:ins w:id="144" w:author="Rong" w:date="2024-09-23T16:03:00Z" w16du:dateUtc="2024-09-23T08:03:00Z">
              <w:r>
                <w:rPr>
                  <w:rFonts w:hint="eastAsia"/>
                  <w:lang w:eastAsia="zh-CN"/>
                </w:rPr>
                <w:t>M</w:t>
              </w:r>
            </w:ins>
            <w:ins w:id="145" w:author="Rong" w:date="2024-09-23T15:57:00Z" w16du:dateUtc="2024-09-23T07:57:00Z">
              <w:r w:rsidR="00C7715C" w:rsidRPr="00F40899">
                <w:rPr>
                  <w:lang w:eastAsia="zh-CN"/>
                </w:rPr>
                <w:t xml:space="preserve">odify </w:t>
              </w:r>
            </w:ins>
            <w:ins w:id="146" w:author="Rong" w:date="2024-09-23T15:58:00Z" w16du:dateUtc="2024-09-23T07:58:00Z">
              <w:r w:rsidR="00631909">
                <w:rPr>
                  <w:rFonts w:hint="eastAsia"/>
                  <w:lang w:eastAsia="zh-CN"/>
                </w:rPr>
                <w:t>the</w:t>
              </w:r>
            </w:ins>
            <w:ins w:id="147" w:author="Rong" w:date="2024-09-23T15:57:00Z" w16du:dateUtc="2024-09-23T07:57:00Z">
              <w:r w:rsidR="00C7715C" w:rsidRPr="00F40899">
                <w:rPr>
                  <w:lang w:eastAsia="zh-CN"/>
                </w:rPr>
                <w:t xml:space="preserve"> media in a specific IMS session</w:t>
              </w:r>
            </w:ins>
            <w:ins w:id="148" w:author="Rong" w:date="2024-09-23T15:58:00Z" w16du:dateUtc="2024-09-23T07:58:00Z">
              <w:r w:rsidR="00631909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632C" w14:textId="7899A5B1" w:rsidR="00F0345D" w:rsidRPr="00B910B8" w:rsidRDefault="00F0345D" w:rsidP="005F6E5A">
            <w:pPr>
              <w:pStyle w:val="TAL"/>
              <w:rPr>
                <w:ins w:id="149" w:author="Rong" w:date="2024-09-23T15:52:00Z" w16du:dateUtc="2024-09-23T07:52:00Z"/>
              </w:rPr>
            </w:pPr>
            <w:ins w:id="150" w:author="Rong" w:date="2024-09-23T15:53:00Z" w16du:dateUtc="2024-09-23T07:53:00Z">
              <w:r>
                <w:rPr>
                  <w:rFonts w:hint="eastAsia"/>
                  <w:lang w:eastAsia="zh-CN"/>
                </w:rPr>
                <w:t>Request</w:t>
              </w:r>
              <w:r w:rsidRPr="00B910B8">
                <w:t>/</w:t>
              </w:r>
              <w:r>
                <w:rPr>
                  <w:rFonts w:hint="eastAsia"/>
                  <w:lang w:eastAsia="zh-CN"/>
                </w:rPr>
                <w:t>Response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5052" w14:textId="0853EBA9" w:rsidR="00F0345D" w:rsidRPr="00B910B8" w:rsidRDefault="00F0345D" w:rsidP="005F6E5A">
            <w:pPr>
              <w:pStyle w:val="TAL"/>
              <w:rPr>
                <w:ins w:id="151" w:author="Rong" w:date="2024-09-23T15:52:00Z" w16du:dateUtc="2024-09-23T07:52:00Z"/>
              </w:rPr>
            </w:pPr>
            <w:ins w:id="152" w:author="Rong" w:date="2024-09-23T15:53:00Z" w16du:dateUtc="2024-09-23T07:53:00Z">
              <w:r>
                <w:rPr>
                  <w:rFonts w:hint="eastAsia"/>
                  <w:lang w:eastAsia="zh-CN"/>
                </w:rPr>
                <w:t>NEF, Trusted AF</w:t>
              </w:r>
            </w:ins>
          </w:p>
        </w:tc>
      </w:tr>
      <w:tr w:rsidR="00F0345D" w:rsidRPr="007850CC" w14:paraId="0550013B" w14:textId="77777777" w:rsidTr="005F6E5A">
        <w:trPr>
          <w:ins w:id="153" w:author="Rong" w:date="2024-09-23T15:52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5C4E" w14:textId="06649D21" w:rsidR="00F0345D" w:rsidRDefault="00F0345D" w:rsidP="005F6E5A">
            <w:pPr>
              <w:pStyle w:val="TAL"/>
              <w:rPr>
                <w:ins w:id="154" w:author="Rong" w:date="2024-09-23T15:52:00Z" w16du:dateUtc="2024-09-23T07:52:00Z"/>
                <w:lang w:eastAsia="zh-CN"/>
              </w:rPr>
            </w:pPr>
            <w:ins w:id="155" w:author="Rong" w:date="2024-09-23T15:52:00Z" w16du:dateUtc="2024-09-23T07:52:00Z">
              <w:r>
                <w:rPr>
                  <w:rFonts w:hint="eastAsia"/>
                  <w:lang w:eastAsia="zh-CN"/>
                </w:rPr>
                <w:t>Delete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D248" w14:textId="1C8758D6" w:rsidR="00F0345D" w:rsidRPr="00B910B8" w:rsidRDefault="00436A20" w:rsidP="005F6E5A">
            <w:pPr>
              <w:pStyle w:val="TAL"/>
              <w:rPr>
                <w:ins w:id="156" w:author="Rong" w:date="2024-09-23T15:52:00Z" w16du:dateUtc="2024-09-23T07:52:00Z"/>
                <w:lang w:eastAsia="zh-CN"/>
              </w:rPr>
            </w:pPr>
            <w:ins w:id="157" w:author="Rong" w:date="2024-09-23T16:04:00Z" w16du:dateUtc="2024-09-23T08:04:00Z">
              <w:r>
                <w:rPr>
                  <w:rFonts w:hint="eastAsia"/>
                  <w:lang w:eastAsia="zh-CN"/>
                </w:rPr>
                <w:t>R</w:t>
              </w:r>
            </w:ins>
            <w:ins w:id="158" w:author="Rong" w:date="2024-09-23T15:58:00Z" w16du:dateUtc="2024-09-23T07:58:00Z">
              <w:r w:rsidR="00631909">
                <w:t xml:space="preserve">elease </w:t>
              </w:r>
              <w:r w:rsidR="00631909">
                <w:rPr>
                  <w:rFonts w:hint="eastAsia"/>
                  <w:lang w:eastAsia="zh-CN"/>
                </w:rPr>
                <w:t>a</w:t>
              </w:r>
              <w:r w:rsidR="00631909">
                <w:t xml:space="preserve"> specific IMS session</w:t>
              </w:r>
            </w:ins>
            <w:ins w:id="159" w:author="Rong" w:date="2024-09-29T18:16:00Z" w16du:dateUtc="2024-09-29T10:16:00Z">
              <w:r w:rsidR="00671B6E" w:rsidRPr="00753437">
                <w:t xml:space="preserve"> with </w:t>
              </w:r>
              <w:r w:rsidR="00671B6E" w:rsidRPr="001E5905">
                <w:t xml:space="preserve">standalone </w:t>
              </w:r>
              <w:r w:rsidR="00671B6E" w:rsidRPr="00753437">
                <w:t xml:space="preserve">data channel </w:t>
              </w:r>
              <w:r w:rsidR="00671B6E" w:rsidRPr="00753437">
                <w:rPr>
                  <w:rFonts w:hint="eastAsia"/>
                  <w:lang w:eastAsia="zh-CN"/>
                </w:rPr>
                <w:t>media</w:t>
              </w:r>
            </w:ins>
            <w:ins w:id="160" w:author="Rong" w:date="2024-09-23T15:58:00Z" w16du:dateUtc="2024-09-23T07:58:00Z">
              <w:r w:rsidR="00631909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0BF8" w14:textId="44DE129D" w:rsidR="00F0345D" w:rsidRPr="00B910B8" w:rsidRDefault="00F0345D" w:rsidP="005F6E5A">
            <w:pPr>
              <w:pStyle w:val="TAL"/>
              <w:rPr>
                <w:ins w:id="161" w:author="Rong" w:date="2024-09-23T15:52:00Z" w16du:dateUtc="2024-09-23T07:52:00Z"/>
              </w:rPr>
            </w:pPr>
            <w:ins w:id="162" w:author="Rong" w:date="2024-09-23T15:53:00Z" w16du:dateUtc="2024-09-23T07:53:00Z">
              <w:r>
                <w:rPr>
                  <w:rFonts w:hint="eastAsia"/>
                  <w:lang w:eastAsia="zh-CN"/>
                </w:rPr>
                <w:t>Request</w:t>
              </w:r>
              <w:r w:rsidRPr="00B910B8">
                <w:t>/</w:t>
              </w:r>
              <w:r>
                <w:rPr>
                  <w:rFonts w:hint="eastAsia"/>
                  <w:lang w:eastAsia="zh-CN"/>
                </w:rPr>
                <w:t>Response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EDA7" w14:textId="4FAEE806" w:rsidR="00F0345D" w:rsidRPr="00B910B8" w:rsidRDefault="00F0345D" w:rsidP="005F6E5A">
            <w:pPr>
              <w:pStyle w:val="TAL"/>
              <w:rPr>
                <w:ins w:id="163" w:author="Rong" w:date="2024-09-23T15:52:00Z" w16du:dateUtc="2024-09-23T07:52:00Z"/>
              </w:rPr>
            </w:pPr>
            <w:ins w:id="164" w:author="Rong" w:date="2024-09-23T15:53:00Z" w16du:dateUtc="2024-09-23T07:53:00Z">
              <w:r>
                <w:rPr>
                  <w:rFonts w:hint="eastAsia"/>
                  <w:lang w:eastAsia="zh-CN"/>
                </w:rPr>
                <w:t>NEF, Trusted AF</w:t>
              </w:r>
            </w:ins>
          </w:p>
        </w:tc>
      </w:tr>
    </w:tbl>
    <w:p w14:paraId="41CEA8D6" w14:textId="77777777" w:rsidR="00395316" w:rsidRDefault="00395316" w:rsidP="00395316">
      <w:pPr>
        <w:rPr>
          <w:ins w:id="165" w:author="Rong" w:date="2024-09-23T15:12:00Z" w16du:dateUtc="2024-09-23T07:12:00Z"/>
        </w:rPr>
      </w:pPr>
    </w:p>
    <w:bookmarkEnd w:id="50"/>
    <w:bookmarkEnd w:id="51"/>
    <w:bookmarkEnd w:id="110"/>
    <w:p w14:paraId="3896646D" w14:textId="77777777" w:rsidR="007915AF" w:rsidRPr="006B5418" w:rsidRDefault="007915AF" w:rsidP="00791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C977473" w14:textId="77777777" w:rsidR="007915AF" w:rsidRDefault="007915AF" w:rsidP="007915A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39ED6F" w14:textId="77777777" w:rsidR="000E3A3E" w:rsidRDefault="000E3A3E">
      <w:r>
        <w:separator/>
      </w:r>
    </w:p>
  </w:endnote>
  <w:endnote w:type="continuationSeparator" w:id="0">
    <w:p w14:paraId="37F0A89C" w14:textId="77777777" w:rsidR="000E3A3E" w:rsidRDefault="000E3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976D7E" w14:textId="77777777" w:rsidR="000E3A3E" w:rsidRDefault="000E3A3E">
      <w:r>
        <w:separator/>
      </w:r>
    </w:p>
  </w:footnote>
  <w:footnote w:type="continuationSeparator" w:id="0">
    <w:p w14:paraId="4C66C3C3" w14:textId="77777777" w:rsidR="000E3A3E" w:rsidRDefault="000E3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9B44576"/>
    <w:multiLevelType w:val="singleLevel"/>
    <w:tmpl w:val="B9B44576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BF30D3B"/>
    <w:multiLevelType w:val="hybridMultilevel"/>
    <w:tmpl w:val="A588F742"/>
    <w:lvl w:ilvl="0" w:tplc="4DC8780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D447DDA"/>
    <w:multiLevelType w:val="hybridMultilevel"/>
    <w:tmpl w:val="4560FFD6"/>
    <w:lvl w:ilvl="0" w:tplc="A15270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753630524">
    <w:abstractNumId w:val="0"/>
  </w:num>
  <w:num w:numId="2" w16cid:durableId="915016355">
    <w:abstractNumId w:val="2"/>
  </w:num>
  <w:num w:numId="3" w16cid:durableId="210137154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BA"/>
    <w:rsid w:val="00022E4A"/>
    <w:rsid w:val="000445DD"/>
    <w:rsid w:val="00064506"/>
    <w:rsid w:val="00070E09"/>
    <w:rsid w:val="0007644F"/>
    <w:rsid w:val="00083B05"/>
    <w:rsid w:val="00084E95"/>
    <w:rsid w:val="00090AF8"/>
    <w:rsid w:val="000A6394"/>
    <w:rsid w:val="000B6EBD"/>
    <w:rsid w:val="000B7FED"/>
    <w:rsid w:val="000C038A"/>
    <w:rsid w:val="000C6598"/>
    <w:rsid w:val="000D2140"/>
    <w:rsid w:val="000D44B3"/>
    <w:rsid w:val="000E3A3E"/>
    <w:rsid w:val="000F67F0"/>
    <w:rsid w:val="001354C3"/>
    <w:rsid w:val="00145D43"/>
    <w:rsid w:val="00192C46"/>
    <w:rsid w:val="001A08B3"/>
    <w:rsid w:val="001A7B60"/>
    <w:rsid w:val="001B52F0"/>
    <w:rsid w:val="001B7A65"/>
    <w:rsid w:val="001D01EC"/>
    <w:rsid w:val="001E41F3"/>
    <w:rsid w:val="001E5905"/>
    <w:rsid w:val="001F51D9"/>
    <w:rsid w:val="0020594A"/>
    <w:rsid w:val="00232C26"/>
    <w:rsid w:val="0026004D"/>
    <w:rsid w:val="0026235F"/>
    <w:rsid w:val="002640DD"/>
    <w:rsid w:val="00275D12"/>
    <w:rsid w:val="00284A77"/>
    <w:rsid w:val="00284FEB"/>
    <w:rsid w:val="002860C4"/>
    <w:rsid w:val="002913EA"/>
    <w:rsid w:val="002B5741"/>
    <w:rsid w:val="002E472E"/>
    <w:rsid w:val="00305409"/>
    <w:rsid w:val="0032306D"/>
    <w:rsid w:val="003504A2"/>
    <w:rsid w:val="00357F8E"/>
    <w:rsid w:val="003609EF"/>
    <w:rsid w:val="0036231A"/>
    <w:rsid w:val="00371F3D"/>
    <w:rsid w:val="00374DD4"/>
    <w:rsid w:val="003776FE"/>
    <w:rsid w:val="00395316"/>
    <w:rsid w:val="003A53E2"/>
    <w:rsid w:val="003E1A36"/>
    <w:rsid w:val="00410371"/>
    <w:rsid w:val="004242F1"/>
    <w:rsid w:val="00436A20"/>
    <w:rsid w:val="00463695"/>
    <w:rsid w:val="004B75B7"/>
    <w:rsid w:val="004C39B0"/>
    <w:rsid w:val="00503C4E"/>
    <w:rsid w:val="005141D9"/>
    <w:rsid w:val="0051580D"/>
    <w:rsid w:val="00547111"/>
    <w:rsid w:val="00563E6D"/>
    <w:rsid w:val="00577A96"/>
    <w:rsid w:val="005867D8"/>
    <w:rsid w:val="00592D74"/>
    <w:rsid w:val="005E2C44"/>
    <w:rsid w:val="00621188"/>
    <w:rsid w:val="00621E3B"/>
    <w:rsid w:val="006257ED"/>
    <w:rsid w:val="00625E87"/>
    <w:rsid w:val="00631909"/>
    <w:rsid w:val="00642D7E"/>
    <w:rsid w:val="00653DE4"/>
    <w:rsid w:val="00665C47"/>
    <w:rsid w:val="00671B6E"/>
    <w:rsid w:val="006935FA"/>
    <w:rsid w:val="00695808"/>
    <w:rsid w:val="006B46FB"/>
    <w:rsid w:val="006C41A6"/>
    <w:rsid w:val="006C72B0"/>
    <w:rsid w:val="006E21FB"/>
    <w:rsid w:val="006F0019"/>
    <w:rsid w:val="00700BA8"/>
    <w:rsid w:val="00714D88"/>
    <w:rsid w:val="00766FA6"/>
    <w:rsid w:val="0079000B"/>
    <w:rsid w:val="007915AF"/>
    <w:rsid w:val="00792342"/>
    <w:rsid w:val="007977A8"/>
    <w:rsid w:val="007B512A"/>
    <w:rsid w:val="007C0239"/>
    <w:rsid w:val="007C2097"/>
    <w:rsid w:val="007D6A07"/>
    <w:rsid w:val="007F7259"/>
    <w:rsid w:val="008040A8"/>
    <w:rsid w:val="00821F31"/>
    <w:rsid w:val="008279FA"/>
    <w:rsid w:val="008518DB"/>
    <w:rsid w:val="008626E7"/>
    <w:rsid w:val="00870EE7"/>
    <w:rsid w:val="00881CB7"/>
    <w:rsid w:val="00881E7D"/>
    <w:rsid w:val="008863B9"/>
    <w:rsid w:val="008A45A6"/>
    <w:rsid w:val="008A6B8E"/>
    <w:rsid w:val="008B359D"/>
    <w:rsid w:val="008D3CCC"/>
    <w:rsid w:val="008E18C5"/>
    <w:rsid w:val="008F3789"/>
    <w:rsid w:val="008F686C"/>
    <w:rsid w:val="009148DE"/>
    <w:rsid w:val="00920B9F"/>
    <w:rsid w:val="00926C5C"/>
    <w:rsid w:val="00941E30"/>
    <w:rsid w:val="009531B0"/>
    <w:rsid w:val="009741B3"/>
    <w:rsid w:val="009777D9"/>
    <w:rsid w:val="0098050F"/>
    <w:rsid w:val="00984BBB"/>
    <w:rsid w:val="00991B88"/>
    <w:rsid w:val="009A5753"/>
    <w:rsid w:val="009A579D"/>
    <w:rsid w:val="009A752C"/>
    <w:rsid w:val="009B1A93"/>
    <w:rsid w:val="009B2AF4"/>
    <w:rsid w:val="009B3932"/>
    <w:rsid w:val="009E3297"/>
    <w:rsid w:val="009F734F"/>
    <w:rsid w:val="00A246B6"/>
    <w:rsid w:val="00A47E70"/>
    <w:rsid w:val="00A50CF0"/>
    <w:rsid w:val="00A72CBA"/>
    <w:rsid w:val="00A7671C"/>
    <w:rsid w:val="00A96774"/>
    <w:rsid w:val="00AA2CBC"/>
    <w:rsid w:val="00AC5820"/>
    <w:rsid w:val="00AC664D"/>
    <w:rsid w:val="00AD1CD8"/>
    <w:rsid w:val="00AE7990"/>
    <w:rsid w:val="00B15DD2"/>
    <w:rsid w:val="00B24E6B"/>
    <w:rsid w:val="00B258BB"/>
    <w:rsid w:val="00B67B97"/>
    <w:rsid w:val="00B90ED5"/>
    <w:rsid w:val="00B968C8"/>
    <w:rsid w:val="00BA0325"/>
    <w:rsid w:val="00BA3EC5"/>
    <w:rsid w:val="00BA51D9"/>
    <w:rsid w:val="00BB5DFC"/>
    <w:rsid w:val="00BB7056"/>
    <w:rsid w:val="00BD279D"/>
    <w:rsid w:val="00BD6BB8"/>
    <w:rsid w:val="00C004A5"/>
    <w:rsid w:val="00C15CE5"/>
    <w:rsid w:val="00C1778A"/>
    <w:rsid w:val="00C545FD"/>
    <w:rsid w:val="00C556CD"/>
    <w:rsid w:val="00C61D71"/>
    <w:rsid w:val="00C66BA2"/>
    <w:rsid w:val="00C7715C"/>
    <w:rsid w:val="00C81F59"/>
    <w:rsid w:val="00C870F6"/>
    <w:rsid w:val="00C95985"/>
    <w:rsid w:val="00CA784F"/>
    <w:rsid w:val="00CC5026"/>
    <w:rsid w:val="00CC68D0"/>
    <w:rsid w:val="00CD170D"/>
    <w:rsid w:val="00CF7DC1"/>
    <w:rsid w:val="00D03F9A"/>
    <w:rsid w:val="00D06D51"/>
    <w:rsid w:val="00D22FA4"/>
    <w:rsid w:val="00D24991"/>
    <w:rsid w:val="00D50255"/>
    <w:rsid w:val="00D524C8"/>
    <w:rsid w:val="00D66520"/>
    <w:rsid w:val="00D81B8B"/>
    <w:rsid w:val="00D81ED6"/>
    <w:rsid w:val="00D84AE9"/>
    <w:rsid w:val="00D9124E"/>
    <w:rsid w:val="00DA2D0A"/>
    <w:rsid w:val="00DD4F4D"/>
    <w:rsid w:val="00DE34CF"/>
    <w:rsid w:val="00E13F3D"/>
    <w:rsid w:val="00E34898"/>
    <w:rsid w:val="00E359CB"/>
    <w:rsid w:val="00E45736"/>
    <w:rsid w:val="00E64E0A"/>
    <w:rsid w:val="00E6787F"/>
    <w:rsid w:val="00EB09B7"/>
    <w:rsid w:val="00EB4CE7"/>
    <w:rsid w:val="00ED1936"/>
    <w:rsid w:val="00EE7D7C"/>
    <w:rsid w:val="00EF5BF1"/>
    <w:rsid w:val="00F0345D"/>
    <w:rsid w:val="00F2410E"/>
    <w:rsid w:val="00F25D98"/>
    <w:rsid w:val="00F300FB"/>
    <w:rsid w:val="00F40899"/>
    <w:rsid w:val="00FA3A7C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084E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84E95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084E9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81E7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21E3B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1F51D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545F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9531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0445D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796</TotalTime>
  <Pages>3</Pages>
  <Words>900</Words>
  <Characters>5134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</cp:lastModifiedBy>
  <cp:revision>102</cp:revision>
  <cp:lastPrinted>1899-12-31T23:00:00Z</cp:lastPrinted>
  <dcterms:created xsi:type="dcterms:W3CDTF">2020-02-03T08:32:00Z</dcterms:created>
  <dcterms:modified xsi:type="dcterms:W3CDTF">2024-09-30T08:13:00Z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